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790EAD"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B7737D">
        <w:rPr>
          <w:b/>
          <w:noProof/>
          <w:sz w:val="24"/>
        </w:rPr>
        <w:t>4</w:t>
      </w:r>
      <w:r>
        <w:rPr>
          <w:b/>
          <w:i/>
          <w:noProof/>
          <w:sz w:val="28"/>
        </w:rPr>
        <w:tab/>
      </w:r>
      <w:r w:rsidR="00415604">
        <w:rPr>
          <w:b/>
          <w:i/>
          <w:noProof/>
          <w:sz w:val="28"/>
        </w:rPr>
        <w:t>R2-2</w:t>
      </w:r>
      <w:r w:rsidR="002D3F37">
        <w:rPr>
          <w:b/>
          <w:i/>
          <w:noProof/>
          <w:sz w:val="28"/>
        </w:rPr>
        <w:t>3</w:t>
      </w:r>
      <w:r w:rsidR="00AD2CCE">
        <w:rPr>
          <w:b/>
          <w:i/>
          <w:noProof/>
          <w:sz w:val="28"/>
        </w:rPr>
        <w:t>1</w:t>
      </w:r>
      <w:r w:rsidR="00CC2EC4">
        <w:rPr>
          <w:b/>
          <w:i/>
          <w:noProof/>
          <w:sz w:val="28"/>
        </w:rPr>
        <w:t>3893</w:t>
      </w:r>
    </w:p>
    <w:p w14:paraId="7CB45193" w14:textId="5DD1BA07" w:rsidR="001E41F3" w:rsidRDefault="00B7737D" w:rsidP="005E2C44">
      <w:pPr>
        <w:pStyle w:val="CRCoverPage"/>
        <w:outlineLvl w:val="0"/>
        <w:rPr>
          <w:b/>
          <w:noProof/>
          <w:sz w:val="24"/>
        </w:rPr>
      </w:pPr>
      <w:r>
        <w:rPr>
          <w:b/>
          <w:noProof/>
          <w:sz w:val="24"/>
        </w:rPr>
        <w:t>Chicago</w:t>
      </w:r>
      <w:r w:rsidR="00784AFE" w:rsidRPr="00784AFE">
        <w:rPr>
          <w:b/>
          <w:noProof/>
          <w:sz w:val="24"/>
        </w:rPr>
        <w:t>,</w:t>
      </w:r>
      <w:r>
        <w:rPr>
          <w:b/>
          <w:noProof/>
          <w:sz w:val="24"/>
        </w:rPr>
        <w:t xml:space="preserve"> USA,</w:t>
      </w:r>
      <w:r w:rsidR="00784AFE" w:rsidRPr="00784AFE">
        <w:rPr>
          <w:b/>
          <w:noProof/>
          <w:sz w:val="24"/>
        </w:rPr>
        <w:t xml:space="preserve"> </w:t>
      </w:r>
      <w:r>
        <w:rPr>
          <w:b/>
          <w:noProof/>
          <w:sz w:val="24"/>
        </w:rPr>
        <w:t>13</w:t>
      </w:r>
      <w:r>
        <w:rPr>
          <w:b/>
          <w:noProof/>
          <w:sz w:val="24"/>
          <w:vertAlign w:val="superscript"/>
        </w:rPr>
        <w:t>th</w:t>
      </w:r>
      <w:r w:rsidR="002D3F37">
        <w:rPr>
          <w:b/>
          <w:noProof/>
          <w:sz w:val="24"/>
        </w:rPr>
        <w:t xml:space="preserve"> </w:t>
      </w:r>
      <w:r w:rsidR="00784AFE">
        <w:rPr>
          <w:b/>
          <w:noProof/>
          <w:sz w:val="24"/>
        </w:rPr>
        <w:t>–</w:t>
      </w:r>
      <w:r w:rsidR="00784AFE" w:rsidRPr="00784AFE">
        <w:rPr>
          <w:b/>
          <w:noProof/>
          <w:sz w:val="24"/>
        </w:rPr>
        <w:t xml:space="preserve"> </w:t>
      </w:r>
      <w:r>
        <w:rPr>
          <w:b/>
          <w:noProof/>
          <w:sz w:val="24"/>
        </w:rPr>
        <w:t>17</w:t>
      </w:r>
      <w:r w:rsidR="006833A8">
        <w:rPr>
          <w:b/>
          <w:noProof/>
          <w:sz w:val="24"/>
          <w:vertAlign w:val="superscript"/>
        </w:rPr>
        <w:t>th</w:t>
      </w:r>
      <w:r w:rsidR="00784AFE">
        <w:rPr>
          <w:b/>
          <w:noProof/>
          <w:sz w:val="24"/>
        </w:rPr>
        <w:t xml:space="preserve"> </w:t>
      </w:r>
      <w:r>
        <w:rPr>
          <w:b/>
          <w:noProof/>
          <w:sz w:val="24"/>
        </w:rPr>
        <w:t>November</w:t>
      </w:r>
      <w:r w:rsidR="00784AFE" w:rsidRPr="00784AFE">
        <w:rPr>
          <w:b/>
          <w:noProof/>
          <w:sz w:val="24"/>
        </w:rPr>
        <w:t xml:space="preserve"> 202</w:t>
      </w:r>
      <w:r w:rsidR="002D3F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06498" w:rsidR="001E41F3" w:rsidRPr="00410371" w:rsidRDefault="00415604" w:rsidP="00E13F3D">
            <w:pPr>
              <w:pStyle w:val="CRCoverPage"/>
              <w:spacing w:after="0"/>
              <w:jc w:val="right"/>
              <w:rPr>
                <w:b/>
                <w:noProof/>
                <w:sz w:val="28"/>
              </w:rPr>
            </w:pPr>
            <w:r>
              <w:rPr>
                <w:b/>
                <w:noProof/>
                <w:sz w:val="28"/>
              </w:rPr>
              <w:t>38.3</w:t>
            </w:r>
            <w:r w:rsidR="00D812BA">
              <w:rPr>
                <w:b/>
                <w:noProof/>
                <w:sz w:val="28"/>
              </w:rPr>
              <w:t>0</w:t>
            </w:r>
            <w:r w:rsidR="00D830C4">
              <w:rPr>
                <w:b/>
                <w:noProof/>
                <w:sz w:val="28"/>
              </w:rPr>
              <w:t>6</w:t>
            </w:r>
          </w:p>
        </w:tc>
        <w:tc>
          <w:tcPr>
            <w:tcW w:w="709" w:type="dxa"/>
          </w:tcPr>
          <w:p w14:paraId="77009707" w14:textId="77777777" w:rsidR="001E41F3" w:rsidRPr="00C40E09" w:rsidRDefault="001E41F3" w:rsidP="00AD2CCE">
            <w:pPr>
              <w:pStyle w:val="CRCoverPage"/>
              <w:tabs>
                <w:tab w:val="right" w:pos="625"/>
              </w:tabs>
              <w:spacing w:after="0"/>
              <w:jc w:val="center"/>
              <w:rPr>
                <w:noProof/>
                <w:highlight w:val="yellow"/>
              </w:rPr>
            </w:pPr>
            <w:r w:rsidRPr="00AD2CCE">
              <w:rPr>
                <w:b/>
                <w:bCs/>
                <w:noProof/>
                <w:sz w:val="28"/>
              </w:rPr>
              <w:t>CR</w:t>
            </w:r>
          </w:p>
        </w:tc>
        <w:tc>
          <w:tcPr>
            <w:tcW w:w="1276" w:type="dxa"/>
            <w:shd w:val="pct30" w:color="FFFF00" w:fill="auto"/>
          </w:tcPr>
          <w:p w14:paraId="6CAED29D" w14:textId="3282B4B3" w:rsidR="001E41F3" w:rsidRPr="00C40E09" w:rsidRDefault="00AD2CCE" w:rsidP="00547111">
            <w:pPr>
              <w:pStyle w:val="CRCoverPage"/>
              <w:spacing w:after="0"/>
              <w:rPr>
                <w:b/>
                <w:bCs/>
                <w:noProof/>
                <w:sz w:val="28"/>
                <w:szCs w:val="28"/>
                <w:highlight w:val="yellow"/>
              </w:rPr>
            </w:pPr>
            <w:r w:rsidRPr="00AD2CCE">
              <w:rPr>
                <w:b/>
                <w:bCs/>
                <w:noProof/>
                <w:sz w:val="28"/>
                <w:szCs w:val="28"/>
              </w:rPr>
              <w:t>0996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A5B48" w:rsidR="001E41F3" w:rsidRPr="00410371" w:rsidRDefault="00BB3961" w:rsidP="00E13F3D">
            <w:pPr>
              <w:pStyle w:val="CRCoverPage"/>
              <w:spacing w:after="0"/>
              <w:jc w:val="center"/>
              <w:rPr>
                <w:b/>
                <w:noProof/>
              </w:rPr>
            </w:pPr>
            <w:r>
              <w:rPr>
                <w:b/>
                <w:noProof/>
                <w:sz w:val="28"/>
              </w:rPr>
              <w:t>1</w:t>
            </w:r>
            <w:r w:rsidR="00164CB6">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AD17D" w:rsidR="001E41F3" w:rsidRPr="00410371" w:rsidRDefault="00415604">
            <w:pPr>
              <w:pStyle w:val="CRCoverPage"/>
              <w:spacing w:after="0"/>
              <w:jc w:val="center"/>
              <w:rPr>
                <w:noProof/>
                <w:sz w:val="28"/>
              </w:rPr>
            </w:pPr>
            <w:r w:rsidRPr="00164CB6">
              <w:rPr>
                <w:b/>
                <w:noProof/>
                <w:sz w:val="28"/>
              </w:rPr>
              <w:t>1</w:t>
            </w:r>
            <w:r w:rsidR="003B6536">
              <w:rPr>
                <w:b/>
                <w:noProof/>
                <w:sz w:val="28"/>
              </w:rPr>
              <w:t>7</w:t>
            </w:r>
            <w:r w:rsidR="00E6546B">
              <w:rPr>
                <w:b/>
                <w:noProof/>
                <w:sz w:val="28"/>
              </w:rPr>
              <w:t>.</w:t>
            </w:r>
            <w:r w:rsidR="003B6536">
              <w:rPr>
                <w:b/>
                <w:noProof/>
                <w:sz w:val="28"/>
              </w:rPr>
              <w:t>6</w:t>
            </w:r>
            <w:r w:rsidRPr="00164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5093991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CE1CA" w:rsidR="00177849" w:rsidRDefault="00CB6353" w:rsidP="00177849">
            <w:pPr>
              <w:pStyle w:val="CRCoverPage"/>
              <w:spacing w:after="0"/>
              <w:ind w:left="100"/>
            </w:pPr>
            <w:r w:rsidRPr="00CB6353">
              <w:t>Miscellaneous non-controversial rapporteur corrections on rel-17 38.306</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60223" w:rsidR="001E41F3" w:rsidRDefault="005778F8">
            <w:pPr>
              <w:pStyle w:val="CRCoverPage"/>
              <w:spacing w:after="0"/>
              <w:ind w:left="100"/>
              <w:rPr>
                <w:noProof/>
              </w:rPr>
            </w:pPr>
            <w:r>
              <w:rPr>
                <w:noProof/>
              </w:rPr>
              <w:t>Intel Corporation, Lenovo, MediaTek</w:t>
            </w:r>
            <w:r w:rsidR="00BF0C90">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A9EB1" w:rsidR="001E41F3" w:rsidRDefault="000E58AA">
            <w:pPr>
              <w:pStyle w:val="CRCoverPage"/>
              <w:spacing w:after="0"/>
              <w:ind w:left="100"/>
              <w:rPr>
                <w:noProof/>
              </w:rPr>
            </w:pPr>
            <w:proofErr w:type="spellStart"/>
            <w:r w:rsidRPr="000E58AA">
              <w:t>NR_eMIMO</w:t>
            </w:r>
            <w:proofErr w:type="spellEnd"/>
            <w:r w:rsidRPr="000E58AA">
              <w:t>-Core, TEI16,</w:t>
            </w:r>
            <w:r w:rsidR="00D213D3">
              <w:t xml:space="preserve"> </w:t>
            </w:r>
            <w:proofErr w:type="spellStart"/>
            <w:r w:rsidRPr="000E58AA">
              <w:t>NR_newRAT</w:t>
            </w:r>
            <w:proofErr w:type="spellEnd"/>
            <w:r w:rsidRPr="000E58AA">
              <w:t>-Core, 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7EF62" w:rsidR="001E41F3" w:rsidRDefault="00415604">
            <w:pPr>
              <w:pStyle w:val="CRCoverPage"/>
              <w:spacing w:after="0"/>
              <w:ind w:left="100"/>
              <w:rPr>
                <w:noProof/>
              </w:rPr>
            </w:pPr>
            <w:r w:rsidRPr="006B1811">
              <w:t>202</w:t>
            </w:r>
            <w:r w:rsidR="00164CB6" w:rsidRPr="006B1811">
              <w:t>3</w:t>
            </w:r>
            <w:r w:rsidRPr="006B1811">
              <w:t>-</w:t>
            </w:r>
            <w:r w:rsidR="00CD3915">
              <w:t>11</w:t>
            </w:r>
            <w:r w:rsidR="00587DA8">
              <w:t>-</w:t>
            </w:r>
            <w:r w:rsidR="00C63B8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CC86A" w:rsidR="001E41F3" w:rsidRDefault="007216C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16ECE" w:rsidR="001E41F3" w:rsidRDefault="00415604">
            <w:pPr>
              <w:pStyle w:val="CRCoverPage"/>
              <w:spacing w:after="0"/>
              <w:ind w:left="100"/>
              <w:rPr>
                <w:noProof/>
              </w:rPr>
            </w:pPr>
            <w:r>
              <w:rPr>
                <w:noProof/>
              </w:rPr>
              <w:t>Rel-1</w:t>
            </w:r>
            <w:r w:rsidR="0017784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62EFB" w14:textId="7207E706" w:rsidR="00CE3953" w:rsidRDefault="00BB05B4" w:rsidP="00D00A23">
            <w:pPr>
              <w:pStyle w:val="CRCoverPage"/>
              <w:tabs>
                <w:tab w:val="left" w:pos="5460"/>
              </w:tabs>
              <w:spacing w:after="0"/>
              <w:ind w:left="100"/>
              <w:rPr>
                <w:rFonts w:cs="Arial"/>
                <w:noProof/>
                <w:lang w:val="en-US"/>
              </w:rPr>
            </w:pPr>
            <w:r>
              <w:rPr>
                <w:rFonts w:cs="Arial"/>
                <w:noProof/>
                <w:lang w:val="en-US"/>
              </w:rPr>
              <w:t xml:space="preserve">Change 1: </w:t>
            </w:r>
            <w:r w:rsidR="00CE3953">
              <w:rPr>
                <w:rFonts w:cs="Arial"/>
                <w:noProof/>
                <w:lang w:val="en-US"/>
              </w:rPr>
              <w:t>In the description</w:t>
            </w:r>
            <w:r w:rsidR="00D00A23">
              <w:rPr>
                <w:rFonts w:cs="Arial"/>
                <w:noProof/>
                <w:lang w:val="en-US"/>
              </w:rPr>
              <w:t xml:space="preserve"> of</w:t>
            </w:r>
            <w:r w:rsidR="00CE3953">
              <w:rPr>
                <w:rFonts w:cs="Arial"/>
                <w:noProof/>
                <w:lang w:val="en-US"/>
              </w:rPr>
              <w:t xml:space="preserve"> </w:t>
            </w:r>
            <w:r w:rsidR="00D00A23" w:rsidRPr="00D00A23">
              <w:rPr>
                <w:rFonts w:cs="Arial"/>
                <w:noProof/>
                <w:lang w:val="en-US"/>
              </w:rPr>
              <w:t xml:space="preserve">capability </w:t>
            </w:r>
            <w:r w:rsidR="00D00A23" w:rsidRPr="006E0457">
              <w:rPr>
                <w:rFonts w:cs="Arial"/>
                <w:i/>
                <w:iCs/>
                <w:noProof/>
                <w:lang w:val="en-US"/>
              </w:rPr>
              <w:t xml:space="preserve">supportInter-slotTDM-r16 </w:t>
            </w:r>
            <w:r w:rsidR="00D00A23">
              <w:rPr>
                <w:rFonts w:cs="Arial"/>
                <w:noProof/>
                <w:lang w:val="en-US"/>
              </w:rPr>
              <w:t xml:space="preserve">(FG </w:t>
            </w:r>
            <w:r w:rsidR="00D00A23" w:rsidRPr="00D00A23">
              <w:rPr>
                <w:rFonts w:cs="Arial"/>
                <w:noProof/>
                <w:lang w:val="en-US"/>
              </w:rPr>
              <w:t>R1 16-2b-5</w:t>
            </w:r>
            <w:r w:rsidR="00D00A23">
              <w:rPr>
                <w:rFonts w:cs="Arial"/>
                <w:noProof/>
                <w:lang w:val="en-US"/>
              </w:rPr>
              <w:t>) there is a reference “</w:t>
            </w:r>
            <w:r w:rsidR="00D00A23" w:rsidRPr="00D00A23">
              <w:rPr>
                <w:rFonts w:cs="Arial"/>
                <w:noProof/>
                <w:lang w:val="en-US"/>
              </w:rPr>
              <w:t>RepNumR16</w:t>
            </w:r>
            <w:r w:rsidR="00D00A23">
              <w:rPr>
                <w:rFonts w:cs="Arial"/>
                <w:noProof/>
                <w:lang w:val="en-US"/>
              </w:rPr>
              <w:t xml:space="preserve">” that does not exist in ASN.1. </w:t>
            </w:r>
          </w:p>
          <w:p w14:paraId="50D28045" w14:textId="0BBD9DDF" w:rsidR="00D00A23" w:rsidRDefault="00D00A23" w:rsidP="00D00A23">
            <w:pPr>
              <w:pStyle w:val="CRCoverPage"/>
              <w:tabs>
                <w:tab w:val="left" w:pos="5460"/>
              </w:tabs>
              <w:spacing w:after="0"/>
              <w:ind w:left="100"/>
              <w:rPr>
                <w:rFonts w:cs="Arial"/>
                <w:noProof/>
                <w:lang w:val="en-US"/>
              </w:rPr>
            </w:pPr>
          </w:p>
          <w:p w14:paraId="2DE0D845" w14:textId="77777777" w:rsidR="00D00A23" w:rsidRPr="00445C1D" w:rsidRDefault="00D00A23" w:rsidP="00D00A23">
            <w:pPr>
              <w:overflowPunct w:val="0"/>
              <w:autoSpaceDE w:val="0"/>
              <w:autoSpaceDN w:val="0"/>
              <w:adjustRightInd w:val="0"/>
              <w:spacing w:after="0"/>
              <w:ind w:left="568" w:hanging="284"/>
              <w:textAlignment w:val="baseline"/>
              <w:rPr>
                <w:rFonts w:ascii="Arial" w:hAnsi="Arial" w:cs="Arial"/>
                <w:sz w:val="18"/>
                <w:szCs w:val="18"/>
                <w:lang w:eastAsia="ja-JP"/>
              </w:rPr>
            </w:pPr>
            <w:r w:rsidRPr="00445C1D">
              <w:rPr>
                <w:rFonts w:ascii="Arial" w:hAnsi="Arial" w:cs="Arial"/>
                <w:sz w:val="18"/>
                <w:szCs w:val="18"/>
                <w:lang w:eastAsia="ja-JP"/>
              </w:rPr>
              <w:t>-</w:t>
            </w:r>
            <w:r w:rsidRPr="00445C1D">
              <w:rPr>
                <w:rFonts w:ascii="Arial" w:hAnsi="Arial" w:cs="Arial"/>
                <w:sz w:val="18"/>
                <w:szCs w:val="18"/>
                <w:lang w:eastAsia="ja-JP"/>
              </w:rPr>
              <w:tab/>
            </w:r>
            <w:r w:rsidRPr="00445C1D">
              <w:rPr>
                <w:rFonts w:ascii="Arial" w:hAnsi="Arial" w:cs="Arial"/>
                <w:i/>
                <w:iCs/>
                <w:sz w:val="18"/>
                <w:szCs w:val="18"/>
                <w:lang w:eastAsia="ja-JP"/>
              </w:rPr>
              <w:t>supportRepNumPDSCH-TDRA-r16</w:t>
            </w:r>
            <w:r w:rsidRPr="00445C1D">
              <w:rPr>
                <w:rFonts w:ascii="Arial" w:hAnsi="Arial" w:cs="Arial"/>
                <w:sz w:val="18"/>
                <w:szCs w:val="18"/>
                <w:lang w:eastAsia="ja-JP"/>
              </w:rPr>
              <w:t xml:space="preserve"> indicates support of </w:t>
            </w:r>
            <w:r w:rsidRPr="00445C1D">
              <w:rPr>
                <w:rFonts w:ascii="Arial" w:hAnsi="Arial" w:cs="Arial"/>
                <w:sz w:val="18"/>
                <w:szCs w:val="18"/>
                <w:highlight w:val="yellow"/>
                <w:lang w:eastAsia="ja-JP"/>
              </w:rPr>
              <w:t>RepNumR16</w:t>
            </w:r>
            <w:r w:rsidRPr="00445C1D">
              <w:rPr>
                <w:rFonts w:ascii="Arial" w:hAnsi="Arial" w:cs="Arial"/>
                <w:sz w:val="18"/>
                <w:szCs w:val="18"/>
                <w:lang w:eastAsia="ja-JP"/>
              </w:rPr>
              <w:t xml:space="preserve"> in </w:t>
            </w:r>
            <w:bookmarkStart w:id="2" w:name="_Hlk120039629"/>
            <w:r w:rsidRPr="00445C1D">
              <w:rPr>
                <w:rFonts w:ascii="Arial" w:hAnsi="Arial" w:cs="Arial"/>
                <w:sz w:val="18"/>
                <w:szCs w:val="18"/>
                <w:lang w:eastAsia="ja-JP"/>
              </w:rPr>
              <w:t>PDSCH-</w:t>
            </w:r>
            <w:proofErr w:type="spellStart"/>
            <w:r w:rsidRPr="00445C1D">
              <w:rPr>
                <w:rFonts w:ascii="Arial" w:hAnsi="Arial" w:cs="Arial"/>
                <w:sz w:val="18"/>
                <w:szCs w:val="18"/>
                <w:lang w:eastAsia="ja-JP"/>
              </w:rPr>
              <w:t>TimeDomainResourceAllocation</w:t>
            </w:r>
            <w:proofErr w:type="spellEnd"/>
            <w:r w:rsidRPr="00445C1D">
              <w:rPr>
                <w:rFonts w:ascii="Arial" w:hAnsi="Arial" w:cs="Arial"/>
                <w:sz w:val="18"/>
                <w:szCs w:val="18"/>
                <w:lang w:eastAsia="ja-JP"/>
              </w:rPr>
              <w:t xml:space="preserve"> </w:t>
            </w:r>
            <w:bookmarkEnd w:id="2"/>
            <w:r w:rsidRPr="00445C1D">
              <w:rPr>
                <w:rFonts w:ascii="Arial" w:hAnsi="Arial" w:cs="Arial"/>
                <w:sz w:val="18"/>
                <w:szCs w:val="18"/>
                <w:lang w:eastAsia="ja-JP"/>
              </w:rPr>
              <w:t xml:space="preserve">and the maximum value of </w:t>
            </w:r>
            <w:r w:rsidRPr="00445C1D">
              <w:rPr>
                <w:rFonts w:ascii="Arial" w:hAnsi="Arial" w:cs="Arial"/>
                <w:sz w:val="18"/>
                <w:szCs w:val="18"/>
                <w:highlight w:val="yellow"/>
                <w:lang w:eastAsia="ja-JP"/>
              </w:rPr>
              <w:t>RepNumR16</w:t>
            </w:r>
          </w:p>
          <w:p w14:paraId="045E39EC" w14:textId="4235DB3D" w:rsidR="00D00A23" w:rsidRDefault="00D00A23" w:rsidP="00D00A23">
            <w:pPr>
              <w:pStyle w:val="CRCoverPage"/>
              <w:tabs>
                <w:tab w:val="left" w:pos="5460"/>
              </w:tabs>
              <w:spacing w:after="0"/>
              <w:ind w:left="100"/>
              <w:rPr>
                <w:rFonts w:cs="Arial"/>
                <w:noProof/>
              </w:rPr>
            </w:pPr>
          </w:p>
          <w:p w14:paraId="27289013" w14:textId="114285E9" w:rsidR="00D00A23" w:rsidRDefault="00D00A23" w:rsidP="00D00A23">
            <w:pPr>
              <w:pStyle w:val="CRCoverPage"/>
              <w:tabs>
                <w:tab w:val="left" w:pos="5460"/>
              </w:tabs>
              <w:spacing w:after="0"/>
              <w:ind w:left="100"/>
              <w:rPr>
                <w:rFonts w:cs="Arial"/>
                <w:noProof/>
              </w:rPr>
            </w:pPr>
            <w:r>
              <w:rPr>
                <w:rFonts w:cs="Arial"/>
                <w:noProof/>
              </w:rPr>
              <w:t xml:space="preserve">To be aligned with ASN.1 the concerned reference should be replaced </w:t>
            </w:r>
            <w:r w:rsidR="006E0457" w:rsidRPr="006E0457">
              <w:rPr>
                <w:rFonts w:cs="Arial"/>
                <w:noProof/>
              </w:rPr>
              <w:t xml:space="preserve">by </w:t>
            </w:r>
            <w:r w:rsidR="006E0457" w:rsidRPr="006E0457">
              <w:rPr>
                <w:rFonts w:cs="Arial"/>
                <w:i/>
                <w:iCs/>
                <w:noProof/>
              </w:rPr>
              <w:t xml:space="preserve">repetitionNumber-r16 </w:t>
            </w:r>
            <w:r w:rsidR="006E0457" w:rsidRPr="006E0457">
              <w:rPr>
                <w:rFonts w:cs="Arial"/>
                <w:noProof/>
              </w:rPr>
              <w:t xml:space="preserve">as defined in </w:t>
            </w:r>
            <w:r w:rsidR="006E0457">
              <w:rPr>
                <w:rFonts w:cs="Arial"/>
                <w:noProof/>
              </w:rPr>
              <w:t xml:space="preserve">IE </w:t>
            </w:r>
            <w:r w:rsidR="006E0457" w:rsidRPr="006E0457">
              <w:rPr>
                <w:rFonts w:cs="Arial"/>
                <w:i/>
                <w:iCs/>
                <w:noProof/>
              </w:rPr>
              <w:t>PDSCH-TimeDomainResourceAllocation-r16</w:t>
            </w:r>
            <w:r w:rsidR="006E0457">
              <w:rPr>
                <w:rFonts w:cs="Arial"/>
                <w:noProof/>
              </w:rPr>
              <w:t>.</w:t>
            </w:r>
          </w:p>
          <w:p w14:paraId="32E69290" w14:textId="2D6893A2" w:rsidR="00BB05B4" w:rsidRDefault="00BB05B4" w:rsidP="00D00A23">
            <w:pPr>
              <w:pStyle w:val="CRCoverPage"/>
              <w:tabs>
                <w:tab w:val="left" w:pos="5460"/>
              </w:tabs>
              <w:spacing w:after="0"/>
              <w:ind w:left="100"/>
              <w:rPr>
                <w:rFonts w:cs="Arial"/>
                <w:noProof/>
              </w:rPr>
            </w:pPr>
          </w:p>
          <w:p w14:paraId="7F436E4B" w14:textId="715077BE" w:rsidR="00BB05B4" w:rsidRDefault="00BB05B4" w:rsidP="00D00A23">
            <w:pPr>
              <w:pStyle w:val="CRCoverPage"/>
              <w:tabs>
                <w:tab w:val="left" w:pos="5460"/>
              </w:tabs>
              <w:spacing w:after="0"/>
              <w:ind w:left="100"/>
              <w:rPr>
                <w:bCs/>
                <w:iCs/>
              </w:rPr>
            </w:pPr>
            <w:r>
              <w:rPr>
                <w:rFonts w:cs="Arial"/>
                <w:noProof/>
              </w:rPr>
              <w:t xml:space="preserve">Change 2: </w:t>
            </w:r>
            <w:r w:rsidR="00FB7740">
              <w:rPr>
                <w:rFonts w:cs="Arial"/>
                <w:noProof/>
              </w:rPr>
              <w:t xml:space="preserve">In the desciption of capability </w:t>
            </w:r>
            <w:r w:rsidR="00FB7740" w:rsidRPr="00FB7740">
              <w:rPr>
                <w:rFonts w:cs="Arial"/>
                <w:i/>
                <w:iCs/>
                <w:noProof/>
              </w:rPr>
              <w:t>cri-RI-CQI-WithoutNon-PMI-PortInd-r16</w:t>
            </w:r>
            <w:r w:rsidR="00B13AA1">
              <w:rPr>
                <w:rFonts w:cs="Arial"/>
                <w:i/>
                <w:iCs/>
                <w:noProof/>
              </w:rPr>
              <w:t xml:space="preserve"> </w:t>
            </w:r>
            <w:r w:rsidR="00B13AA1">
              <w:rPr>
                <w:rFonts w:cs="Arial"/>
                <w:noProof/>
              </w:rPr>
              <w:t xml:space="preserve">(FG R1 </w:t>
            </w:r>
            <w:r w:rsidR="00C76087">
              <w:rPr>
                <w:rFonts w:cs="Arial"/>
                <w:noProof/>
              </w:rPr>
              <w:t>22-11</w:t>
            </w:r>
            <w:r w:rsidR="00B13AA1">
              <w:rPr>
                <w:rFonts w:cs="Arial"/>
                <w:noProof/>
              </w:rPr>
              <w:t>)</w:t>
            </w:r>
            <w:r w:rsidR="000E6DD3">
              <w:rPr>
                <w:rFonts w:cs="Arial"/>
                <w:noProof/>
              </w:rPr>
              <w:t xml:space="preserve">, the value </w:t>
            </w:r>
            <w:r w:rsidR="000E6DD3">
              <w:rPr>
                <w:bCs/>
                <w:iCs/>
              </w:rPr>
              <w:t>'</w:t>
            </w:r>
            <w:r w:rsidR="000E6DD3">
              <w:rPr>
                <w:bCs/>
                <w:i/>
              </w:rPr>
              <w:t>cri-RI-CQ</w:t>
            </w:r>
            <w:r w:rsidR="000E6DD3">
              <w:rPr>
                <w:bCs/>
                <w:iCs/>
              </w:rPr>
              <w:t xml:space="preserve">' </w:t>
            </w:r>
            <w:r w:rsidR="00FF6B67">
              <w:rPr>
                <w:bCs/>
                <w:iCs/>
              </w:rPr>
              <w:t>is not a valid value for</w:t>
            </w:r>
            <w:r w:rsidR="001157D4">
              <w:rPr>
                <w:bCs/>
                <w:iCs/>
              </w:rPr>
              <w:t xml:space="preserve"> </w:t>
            </w:r>
            <w:r w:rsidR="001157D4" w:rsidRPr="001157D4">
              <w:rPr>
                <w:bCs/>
                <w:i/>
              </w:rPr>
              <w:t>CSI-</w:t>
            </w:r>
            <w:proofErr w:type="spellStart"/>
            <w:r w:rsidR="001157D4" w:rsidRPr="001157D4">
              <w:rPr>
                <w:bCs/>
                <w:i/>
              </w:rPr>
              <w:t>ReportConfig</w:t>
            </w:r>
            <w:proofErr w:type="spellEnd"/>
            <w:r w:rsidR="007B2603">
              <w:rPr>
                <w:bCs/>
                <w:iCs/>
              </w:rPr>
              <w:t xml:space="preserve"> </w:t>
            </w:r>
            <w:proofErr w:type="spellStart"/>
            <w:r w:rsidR="007B2603">
              <w:rPr>
                <w:bCs/>
                <w:i/>
              </w:rPr>
              <w:t>reportQuantity</w:t>
            </w:r>
            <w:proofErr w:type="spellEnd"/>
            <w:r w:rsidR="007B2603">
              <w:rPr>
                <w:bCs/>
                <w:iCs/>
              </w:rPr>
              <w:t xml:space="preserve">. </w:t>
            </w:r>
          </w:p>
          <w:p w14:paraId="73570547" w14:textId="53E3EEC4" w:rsidR="001157D4" w:rsidRDefault="001157D4" w:rsidP="00D00A23">
            <w:pPr>
              <w:pStyle w:val="CRCoverPage"/>
              <w:tabs>
                <w:tab w:val="left" w:pos="5460"/>
              </w:tabs>
              <w:spacing w:after="0"/>
              <w:ind w:left="100"/>
              <w:rPr>
                <w:bCs/>
                <w:iCs/>
              </w:rPr>
            </w:pPr>
          </w:p>
          <w:p w14:paraId="453C1DC4" w14:textId="1881C6D5" w:rsidR="001157D4" w:rsidRDefault="001157D4" w:rsidP="00D00A23">
            <w:pPr>
              <w:pStyle w:val="CRCoverPage"/>
              <w:tabs>
                <w:tab w:val="left" w:pos="5460"/>
              </w:tabs>
              <w:spacing w:after="0"/>
              <w:ind w:left="100"/>
              <w:rPr>
                <w:bCs/>
                <w:iCs/>
              </w:rPr>
            </w:pPr>
            <w:r>
              <w:rPr>
                <w:bCs/>
                <w:iCs/>
              </w:rPr>
              <w:t xml:space="preserve">To be aligned with ASN.1, the concerned </w:t>
            </w:r>
            <w:r w:rsidR="00C40E09">
              <w:rPr>
                <w:bCs/>
                <w:iCs/>
              </w:rPr>
              <w:t xml:space="preserve">value </w:t>
            </w:r>
            <w:r w:rsidR="001E4FFF">
              <w:rPr>
                <w:bCs/>
                <w:iCs/>
              </w:rPr>
              <w:t>should be replaced by ‘</w:t>
            </w:r>
            <w:r w:rsidR="001E4FFF" w:rsidRPr="001E4FFF">
              <w:rPr>
                <w:bCs/>
                <w:i/>
              </w:rPr>
              <w:t>cri-RI-CQI</w:t>
            </w:r>
            <w:r w:rsidR="001E4FFF">
              <w:rPr>
                <w:bCs/>
                <w:iCs/>
              </w:rPr>
              <w:t>’</w:t>
            </w:r>
            <w:r w:rsidR="00001AB5">
              <w:rPr>
                <w:bCs/>
                <w:iCs/>
              </w:rPr>
              <w:t>.</w:t>
            </w:r>
          </w:p>
          <w:p w14:paraId="152C7845" w14:textId="77777777" w:rsidR="00CD633F" w:rsidRDefault="00CD633F" w:rsidP="00D00A23">
            <w:pPr>
              <w:pStyle w:val="CRCoverPage"/>
              <w:tabs>
                <w:tab w:val="left" w:pos="5460"/>
              </w:tabs>
              <w:spacing w:after="0"/>
              <w:ind w:left="100"/>
              <w:rPr>
                <w:bCs/>
                <w:iCs/>
              </w:rPr>
            </w:pPr>
          </w:p>
          <w:p w14:paraId="761EC50E" w14:textId="500DFEB8" w:rsidR="00323BA1" w:rsidRPr="00766468" w:rsidRDefault="00323BA1" w:rsidP="00D00A23">
            <w:pPr>
              <w:pStyle w:val="CRCoverPage"/>
              <w:tabs>
                <w:tab w:val="left" w:pos="5460"/>
              </w:tabs>
              <w:spacing w:after="0"/>
              <w:ind w:left="100"/>
              <w:rPr>
                <w:bCs/>
                <w:iCs/>
              </w:rPr>
            </w:pPr>
            <w:r>
              <w:rPr>
                <w:bCs/>
                <w:iCs/>
              </w:rPr>
              <w:t xml:space="preserve">Change 3: </w:t>
            </w:r>
            <w:r w:rsidR="00036F67">
              <w:rPr>
                <w:bCs/>
                <w:iCs/>
              </w:rPr>
              <w:t xml:space="preserve">corrections on alphabetic order of capability </w:t>
            </w:r>
            <w:proofErr w:type="spellStart"/>
            <w:r w:rsidR="00AB78E4" w:rsidRPr="00AB78E4">
              <w:rPr>
                <w:bCs/>
                <w:i/>
              </w:rPr>
              <w:t>periodicEUTRA-MeasAndReport</w:t>
            </w:r>
            <w:proofErr w:type="spellEnd"/>
            <w:r w:rsidR="00AB78E4">
              <w:rPr>
                <w:bCs/>
                <w:iCs/>
              </w:rPr>
              <w:t xml:space="preserve"> </w:t>
            </w:r>
            <w:r w:rsidR="00E55789">
              <w:rPr>
                <w:bCs/>
                <w:iCs/>
              </w:rPr>
              <w:t xml:space="preserve">(FG R2 4-6) </w:t>
            </w:r>
            <w:r w:rsidR="00AB78E4">
              <w:rPr>
                <w:bCs/>
                <w:iCs/>
              </w:rPr>
              <w:t xml:space="preserve">and </w:t>
            </w:r>
            <w:r w:rsidR="00AE26CC" w:rsidRPr="00AE26CC">
              <w:rPr>
                <w:bCs/>
                <w:i/>
              </w:rPr>
              <w:t>increasedNumberofCSIRSPerMO-r16</w:t>
            </w:r>
            <w:r w:rsidR="00766468">
              <w:rPr>
                <w:bCs/>
                <w:i/>
              </w:rPr>
              <w:t xml:space="preserve"> </w:t>
            </w:r>
            <w:r w:rsidR="00766468">
              <w:rPr>
                <w:bCs/>
                <w:iCs/>
              </w:rPr>
              <w:t>(FG</w:t>
            </w:r>
            <w:r w:rsidR="00B106E5">
              <w:rPr>
                <w:bCs/>
                <w:iCs/>
              </w:rPr>
              <w:t xml:space="preserve"> R2 24-2</w:t>
            </w:r>
            <w:r w:rsidR="00766468">
              <w:rPr>
                <w:bCs/>
                <w:iCs/>
              </w:rPr>
              <w:t>)</w:t>
            </w:r>
          </w:p>
          <w:p w14:paraId="024BDC55" w14:textId="77777777" w:rsidR="00323BA1" w:rsidRDefault="00323BA1" w:rsidP="00D00A23">
            <w:pPr>
              <w:pStyle w:val="CRCoverPage"/>
              <w:tabs>
                <w:tab w:val="left" w:pos="5460"/>
              </w:tabs>
              <w:spacing w:after="0"/>
              <w:ind w:left="100"/>
              <w:rPr>
                <w:bCs/>
                <w:iCs/>
              </w:rPr>
            </w:pPr>
          </w:p>
          <w:p w14:paraId="708AA7DE" w14:textId="46C260A3" w:rsidR="007B07E5" w:rsidRPr="00AD2CCE" w:rsidRDefault="007B07E5" w:rsidP="00CE395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40627" w14:textId="1C77EBF5" w:rsidR="00FC2DD7" w:rsidRDefault="00001AB5">
            <w:pPr>
              <w:pStyle w:val="CRCoverPage"/>
              <w:spacing w:after="0"/>
              <w:ind w:left="100"/>
              <w:rPr>
                <w:noProof/>
              </w:rPr>
            </w:pPr>
            <w:r>
              <w:rPr>
                <w:noProof/>
              </w:rPr>
              <w:t xml:space="preserve">Change 1: </w:t>
            </w:r>
            <w:r w:rsidR="00D00A23" w:rsidRPr="00D00A23">
              <w:rPr>
                <w:noProof/>
              </w:rPr>
              <w:t xml:space="preserve">In the description of capability </w:t>
            </w:r>
            <w:r w:rsidR="00D00A23" w:rsidRPr="006E0457">
              <w:rPr>
                <w:i/>
                <w:iCs/>
                <w:noProof/>
              </w:rPr>
              <w:t>supportInter-slotTDM-r16</w:t>
            </w:r>
            <w:r w:rsidR="00D00A23">
              <w:rPr>
                <w:noProof/>
              </w:rPr>
              <w:t xml:space="preserve"> the reference “</w:t>
            </w:r>
            <w:r w:rsidR="00D00A23" w:rsidRPr="00D00A23">
              <w:rPr>
                <w:noProof/>
              </w:rPr>
              <w:t>RepNumR16</w:t>
            </w:r>
            <w:r w:rsidR="00D00A23">
              <w:rPr>
                <w:noProof/>
              </w:rPr>
              <w:t xml:space="preserve">” has been replaced by </w:t>
            </w:r>
            <w:r w:rsidR="00D00A23" w:rsidRPr="006E0457">
              <w:rPr>
                <w:i/>
                <w:iCs/>
                <w:noProof/>
              </w:rPr>
              <w:t>repetitionNumber-r16</w:t>
            </w:r>
            <w:r w:rsidR="006E0457">
              <w:rPr>
                <w:noProof/>
              </w:rPr>
              <w:t>.</w:t>
            </w:r>
            <w:r w:rsidR="006D0E47">
              <w:rPr>
                <w:noProof/>
              </w:rPr>
              <w:t xml:space="preserve"> Furthermore, missing suffix “-r16” has been added to IE </w:t>
            </w:r>
            <w:r w:rsidR="006D0E47" w:rsidRPr="006D0E47">
              <w:rPr>
                <w:i/>
                <w:iCs/>
                <w:noProof/>
              </w:rPr>
              <w:t>PDSCH-TimeDomainResourceAllocation</w:t>
            </w:r>
            <w:r w:rsidR="006D0E47">
              <w:rPr>
                <w:noProof/>
              </w:rPr>
              <w:t>.</w:t>
            </w:r>
          </w:p>
          <w:p w14:paraId="5FC90C8B" w14:textId="3EF3241C" w:rsidR="00D00A23" w:rsidRDefault="00D00A23">
            <w:pPr>
              <w:pStyle w:val="CRCoverPage"/>
              <w:spacing w:after="0"/>
              <w:ind w:left="100"/>
              <w:rPr>
                <w:noProof/>
              </w:rPr>
            </w:pPr>
          </w:p>
          <w:p w14:paraId="079DAD2A" w14:textId="7C0FC13F" w:rsidR="00001AB5" w:rsidRPr="00001AB5" w:rsidRDefault="00001AB5">
            <w:pPr>
              <w:pStyle w:val="CRCoverPage"/>
              <w:spacing w:after="0"/>
              <w:ind w:left="100"/>
              <w:rPr>
                <w:noProof/>
              </w:rPr>
            </w:pPr>
            <w:r>
              <w:rPr>
                <w:noProof/>
              </w:rPr>
              <w:lastRenderedPageBreak/>
              <w:t xml:space="preserve">Change 2: In the description of capability </w:t>
            </w:r>
            <w:r w:rsidRPr="00FB7740">
              <w:rPr>
                <w:rFonts w:cs="Arial"/>
                <w:i/>
                <w:iCs/>
                <w:noProof/>
              </w:rPr>
              <w:t>cri-RI-CQI-WithoutNon-PMI-PortInd-r16</w:t>
            </w:r>
            <w:r>
              <w:rPr>
                <w:rFonts w:cs="Arial"/>
                <w:i/>
                <w:iCs/>
                <w:noProof/>
              </w:rPr>
              <w:t xml:space="preserve"> ‘cri-RI-CQ’ </w:t>
            </w:r>
            <w:r>
              <w:rPr>
                <w:rFonts w:cs="Arial"/>
                <w:noProof/>
              </w:rPr>
              <w:t xml:space="preserve">has been corrected </w:t>
            </w:r>
            <w:r w:rsidR="00BD6256">
              <w:rPr>
                <w:rFonts w:cs="Arial"/>
                <w:noProof/>
              </w:rPr>
              <w:t>to</w:t>
            </w:r>
            <w:r>
              <w:rPr>
                <w:rFonts w:cs="Arial"/>
                <w:noProof/>
              </w:rPr>
              <w:t xml:space="preserve"> ‘</w:t>
            </w:r>
            <w:r w:rsidRPr="00BD6256">
              <w:rPr>
                <w:rFonts w:cs="Arial"/>
                <w:i/>
                <w:iCs/>
                <w:noProof/>
              </w:rPr>
              <w:t>cri-RI-CQI</w:t>
            </w:r>
            <w:r>
              <w:rPr>
                <w:rFonts w:cs="Arial"/>
                <w:noProof/>
              </w:rPr>
              <w:t>’</w:t>
            </w:r>
            <w:r w:rsidR="00BD6256">
              <w:rPr>
                <w:rFonts w:cs="Arial"/>
                <w:noProof/>
              </w:rPr>
              <w:t>.</w:t>
            </w:r>
          </w:p>
          <w:p w14:paraId="19FEDDF8" w14:textId="77777777" w:rsidR="00587DA8" w:rsidRDefault="00587DA8">
            <w:pPr>
              <w:pStyle w:val="CRCoverPage"/>
              <w:spacing w:after="0"/>
              <w:ind w:left="100"/>
              <w:rPr>
                <w:noProof/>
              </w:rPr>
            </w:pPr>
          </w:p>
          <w:p w14:paraId="4147D88A" w14:textId="10D96EB4" w:rsidR="00EB7CAD" w:rsidRPr="00EB7CAD" w:rsidRDefault="00EB7CAD">
            <w:pPr>
              <w:pStyle w:val="CRCoverPage"/>
              <w:spacing w:after="0"/>
              <w:ind w:left="100"/>
              <w:rPr>
                <w:noProof/>
                <w:lang w:val="en-US"/>
              </w:rPr>
            </w:pPr>
            <w:r>
              <w:rPr>
                <w:noProof/>
                <w:lang w:val="en-US"/>
              </w:rPr>
              <w:t xml:space="preserve">Change 3: </w:t>
            </w:r>
            <w:r w:rsidR="00B25ECC">
              <w:rPr>
                <w:noProof/>
                <w:lang w:val="en-US"/>
              </w:rPr>
              <w:t>C</w:t>
            </w:r>
            <w:r w:rsidR="00015C3F">
              <w:rPr>
                <w:noProof/>
                <w:lang w:val="en-US"/>
              </w:rPr>
              <w:t xml:space="preserve">hange </w:t>
            </w:r>
            <w:r w:rsidR="00AE26CC">
              <w:rPr>
                <w:noProof/>
                <w:lang w:val="en-US"/>
              </w:rPr>
              <w:t xml:space="preserve">the </w:t>
            </w:r>
            <w:r w:rsidR="00AE26CC">
              <w:rPr>
                <w:bCs/>
                <w:iCs/>
              </w:rPr>
              <w:t xml:space="preserve">alphabetic order of capability </w:t>
            </w:r>
            <w:proofErr w:type="spellStart"/>
            <w:r w:rsidR="00AE26CC" w:rsidRPr="00AB78E4">
              <w:rPr>
                <w:bCs/>
                <w:i/>
              </w:rPr>
              <w:t>periodicEUTRA-MeasAndReport</w:t>
            </w:r>
            <w:proofErr w:type="spellEnd"/>
            <w:r w:rsidR="00AE26CC">
              <w:rPr>
                <w:bCs/>
                <w:iCs/>
              </w:rPr>
              <w:t xml:space="preserve"> and </w:t>
            </w:r>
            <w:r w:rsidR="00AE26CC" w:rsidRPr="00AE26CC">
              <w:rPr>
                <w:bCs/>
                <w:i/>
              </w:rPr>
              <w:t>increasedNumberofCSIRSPerMO-</w:t>
            </w:r>
            <w:proofErr w:type="gramStart"/>
            <w:r w:rsidR="00AE26CC" w:rsidRPr="00AE26CC">
              <w:rPr>
                <w:bCs/>
                <w:i/>
              </w:rPr>
              <w:t>r16</w:t>
            </w:r>
            <w:proofErr w:type="gramEnd"/>
          </w:p>
          <w:p w14:paraId="0528F38A" w14:textId="77777777" w:rsidR="00EB7CAD" w:rsidRDefault="00EB7CAD">
            <w:pPr>
              <w:pStyle w:val="CRCoverPage"/>
              <w:spacing w:after="0"/>
              <w:ind w:left="100"/>
              <w:rPr>
                <w:noProof/>
              </w:rPr>
            </w:pPr>
          </w:p>
          <w:p w14:paraId="7940ED21" w14:textId="77777777" w:rsidR="003C5398" w:rsidRDefault="003C5398">
            <w:pPr>
              <w:pStyle w:val="CRCoverPage"/>
              <w:spacing w:after="0"/>
              <w:ind w:left="10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1F6E09B0" w14:textId="3825DFF8" w:rsidR="00784AFE" w:rsidRDefault="008D2606" w:rsidP="00784AFE">
            <w:pPr>
              <w:pStyle w:val="CRCoverPage"/>
              <w:spacing w:after="0"/>
              <w:ind w:left="100"/>
              <w:rPr>
                <w:rFonts w:cs="Arial"/>
                <w:noProof/>
                <w:lang w:val="de-DE"/>
              </w:rPr>
            </w:pPr>
            <w:r w:rsidRPr="008D2606">
              <w:rPr>
                <w:rFonts w:cs="Arial"/>
                <w:noProof/>
                <w:lang w:val="de-DE"/>
              </w:rPr>
              <w:t>NR SA, (NG)EN-DC, NE-DC,</w:t>
            </w:r>
            <w:r>
              <w:rPr>
                <w:rFonts w:cs="Arial"/>
                <w:noProof/>
                <w:lang w:val="de-DE"/>
              </w:rPr>
              <w:t xml:space="preserve"> </w:t>
            </w:r>
            <w:r w:rsidRPr="008D2606">
              <w:rPr>
                <w:rFonts w:cs="Arial"/>
                <w:noProof/>
                <w:lang w:val="de-DE"/>
              </w:rPr>
              <w:t xml:space="preserve">NR-DC </w:t>
            </w:r>
          </w:p>
          <w:p w14:paraId="3D7E7A48" w14:textId="77777777" w:rsidR="008D2606" w:rsidRPr="008D2606" w:rsidRDefault="008D2606" w:rsidP="00784AFE">
            <w:pPr>
              <w:pStyle w:val="CRCoverPage"/>
              <w:spacing w:after="0"/>
              <w:ind w:left="100"/>
              <w:rPr>
                <w:rFonts w:cs="Arial"/>
                <w:noProof/>
                <w:u w:val="single"/>
                <w:lang w:val="de-DE"/>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t xml:space="preserve">Impacted functionality: </w:t>
            </w:r>
          </w:p>
          <w:p w14:paraId="72939768" w14:textId="77777777" w:rsidR="00CE0D95" w:rsidRDefault="00CE0D95" w:rsidP="00CE0D95">
            <w:pPr>
              <w:pStyle w:val="CRCoverPage"/>
              <w:spacing w:after="0"/>
              <w:ind w:left="100"/>
              <w:rPr>
                <w:rFonts w:cs="Arial"/>
                <w:noProof/>
                <w:lang w:val="en-US" w:eastAsia="zh-CN"/>
              </w:rPr>
            </w:pPr>
            <w:r>
              <w:rPr>
                <w:rFonts w:cs="Arial"/>
                <w:noProof/>
                <w:lang w:val="en-US" w:eastAsia="zh-CN"/>
              </w:rPr>
              <w:t>eMIMO, CSI reporting, measurements, CSI-RS L3 measurement</w:t>
            </w:r>
          </w:p>
          <w:p w14:paraId="55029289" w14:textId="77777777" w:rsidR="00784AFE" w:rsidRPr="00657BE9" w:rsidRDefault="00784AFE" w:rsidP="00784AFE">
            <w:pPr>
              <w:pStyle w:val="CRCoverPage"/>
              <w:spacing w:after="0"/>
              <w:ind w:left="100"/>
              <w:rPr>
                <w:rFonts w:cs="Arial"/>
                <w:szCs w:val="18"/>
                <w:lang w:eastAsia="zh-CN"/>
              </w:rPr>
            </w:pPr>
          </w:p>
          <w:p w14:paraId="5EBC84DC" w14:textId="77777777" w:rsidR="00784AFE" w:rsidRDefault="00784AFE" w:rsidP="00784AF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F6C9FB" w14:textId="76A4B1FD" w:rsidR="00784AFE" w:rsidRPr="00A25FE4" w:rsidRDefault="00C12825" w:rsidP="00784AFE">
            <w:pPr>
              <w:pStyle w:val="CRCoverPage"/>
              <w:numPr>
                <w:ilvl w:val="0"/>
                <w:numId w:val="1"/>
              </w:numPr>
              <w:spacing w:after="0"/>
              <w:rPr>
                <w:rFonts w:cs="Arial"/>
                <w:noProof/>
                <w:lang w:val="en-US" w:eastAsia="zh-CN"/>
              </w:rPr>
            </w:pPr>
            <w:r w:rsidRPr="00A25FE4">
              <w:rPr>
                <w:rFonts w:cs="Arial"/>
                <w:noProof/>
                <w:lang w:val="en-US" w:eastAsia="zh-CN"/>
              </w:rPr>
              <w:t>There are no interoperability issues.</w:t>
            </w:r>
          </w:p>
          <w:p w14:paraId="31C656EC" w14:textId="5F946C85" w:rsidR="00784AFE" w:rsidRDefault="00784AFE" w:rsidP="00C1282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B04AC" w:rsidR="004D0925" w:rsidRPr="005E3C46" w:rsidRDefault="00640E89" w:rsidP="007C157E">
            <w:pPr>
              <w:pStyle w:val="CRCoverPage"/>
              <w:spacing w:after="0"/>
              <w:ind w:left="100"/>
              <w:rPr>
                <w:noProof/>
              </w:rPr>
            </w:pPr>
            <w:r>
              <w:rPr>
                <w:noProof/>
              </w:rPr>
              <w:t xml:space="preserve">1. </w:t>
            </w:r>
            <w:r w:rsidR="0026710A">
              <w:rPr>
                <w:noProof/>
              </w:rPr>
              <w:t xml:space="preserve">The description of </w:t>
            </w:r>
            <w:r w:rsidR="0026710A" w:rsidRPr="0026710A">
              <w:rPr>
                <w:noProof/>
              </w:rPr>
              <w:t xml:space="preserve">capability </w:t>
            </w:r>
            <w:r w:rsidR="0026710A" w:rsidRPr="0026710A">
              <w:rPr>
                <w:i/>
                <w:iCs/>
                <w:noProof/>
              </w:rPr>
              <w:t>supportInter-slotTDM-r16</w:t>
            </w:r>
            <w:r w:rsidR="0026710A">
              <w:rPr>
                <w:noProof/>
              </w:rPr>
              <w:t xml:space="preserve"> is not aligned with ASN.1.</w:t>
            </w:r>
            <w:r w:rsidR="003C71EC">
              <w:rPr>
                <w:noProof/>
              </w:rPr>
              <w:t xml:space="preserve"> </w:t>
            </w:r>
            <w:r>
              <w:rPr>
                <w:noProof/>
              </w:rPr>
              <w:t xml:space="preserve">2. </w:t>
            </w:r>
            <w:r w:rsidR="003C71EC">
              <w:rPr>
                <w:noProof/>
              </w:rPr>
              <w:t xml:space="preserve">The description of capaiblity </w:t>
            </w:r>
            <w:r w:rsidR="005E3C46" w:rsidRPr="006E0457">
              <w:rPr>
                <w:i/>
                <w:iCs/>
                <w:noProof/>
              </w:rPr>
              <w:t>supportInter-slotTDM-r16</w:t>
            </w:r>
            <w:r w:rsidR="005E3C46">
              <w:rPr>
                <w:noProof/>
              </w:rPr>
              <w:t xml:space="preserve"> </w:t>
            </w:r>
            <w:r w:rsidR="00D24C10">
              <w:rPr>
                <w:noProof/>
              </w:rPr>
              <w:t xml:space="preserve">is not aligned with ASN.1 of </w:t>
            </w:r>
            <w:r w:rsidR="00D24C10" w:rsidRPr="00D24C10">
              <w:rPr>
                <w:i/>
                <w:iCs/>
                <w:noProof/>
              </w:rPr>
              <w:t>CSI-ReportConfig</w:t>
            </w:r>
            <w:r w:rsidR="00D24C10">
              <w:rPr>
                <w:noProof/>
              </w:rPr>
              <w:t>.</w:t>
            </w:r>
            <w:r w:rsidR="00755618">
              <w:rPr>
                <w:noProof/>
              </w:rPr>
              <w:t xml:space="preserve"> </w:t>
            </w:r>
            <w:r w:rsidR="00B25ECC">
              <w:rPr>
                <w:noProof/>
              </w:rPr>
              <w:t xml:space="preserve">3. </w:t>
            </w:r>
            <w:r w:rsidR="0026051C">
              <w:rPr>
                <w:noProof/>
              </w:rPr>
              <w:t xml:space="preserve">the alphabetic order </w:t>
            </w:r>
            <w:r w:rsidR="00446C0F">
              <w:rPr>
                <w:noProof/>
              </w:rPr>
              <w:t xml:space="preserve">of capabilities is not followed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44773" w:rsidR="001E41F3" w:rsidRDefault="00D830C4">
            <w:pPr>
              <w:pStyle w:val="CRCoverPage"/>
              <w:spacing w:after="0"/>
              <w:ind w:left="100"/>
              <w:rPr>
                <w:noProof/>
              </w:rPr>
            </w:pPr>
            <w:r>
              <w:rPr>
                <w:noProof/>
              </w:rPr>
              <w:t>4.2.7.2</w:t>
            </w:r>
            <w:r w:rsidR="008523F1">
              <w:rPr>
                <w:noProof/>
              </w:rPr>
              <w:t>, 4.2.7.10, 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2F1F307" w14:textId="4199E644" w:rsidR="000C0F2F" w:rsidRPr="005030A6" w:rsidRDefault="00415604" w:rsidP="0051253B">
      <w:pPr>
        <w:pBdr>
          <w:top w:val="single" w:sz="4" w:space="1" w:color="auto"/>
          <w:left w:val="single" w:sz="4" w:space="0"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 xml:space="preserve">Start of </w:t>
      </w:r>
      <w:r w:rsidR="00C34A96">
        <w:rPr>
          <w:i/>
          <w:noProof/>
        </w:rPr>
        <w:t>1</w:t>
      </w:r>
      <w:r w:rsidR="00C34A96" w:rsidRPr="00C34A96">
        <w:rPr>
          <w:i/>
          <w:noProof/>
          <w:vertAlign w:val="superscript"/>
        </w:rPr>
        <w:t>st</w:t>
      </w:r>
      <w:r w:rsidR="00C34A96">
        <w:rPr>
          <w:i/>
          <w:noProof/>
        </w:rPr>
        <w:t xml:space="preserve"> </w:t>
      </w:r>
      <w:r w:rsidRPr="00DB4058">
        <w:rPr>
          <w:i/>
          <w:noProof/>
        </w:rPr>
        <w:t>change</w:t>
      </w:r>
      <w:bookmarkStart w:id="4" w:name="_Toc60777158"/>
      <w:bookmarkStart w:id="5" w:name="_Toc124713087"/>
      <w:bookmarkStart w:id="6" w:name="_Hlk54206873"/>
      <w:bookmarkEnd w:id="3"/>
    </w:p>
    <w:p w14:paraId="2E86AD74" w14:textId="77777777" w:rsidR="00D830C4" w:rsidRPr="0095297E" w:rsidRDefault="00D830C4" w:rsidP="00D830C4">
      <w:pPr>
        <w:pStyle w:val="Heading4"/>
      </w:pPr>
      <w:bookmarkStart w:id="7" w:name="_Toc12750894"/>
      <w:bookmarkStart w:id="8" w:name="_Toc29382258"/>
      <w:bookmarkStart w:id="9" w:name="_Toc37093375"/>
      <w:bookmarkStart w:id="10" w:name="_Toc37238651"/>
      <w:bookmarkStart w:id="11" w:name="_Toc37238765"/>
      <w:bookmarkStart w:id="12" w:name="_Toc46488660"/>
      <w:bookmarkStart w:id="13" w:name="_Toc52574081"/>
      <w:bookmarkStart w:id="14" w:name="_Toc52574167"/>
      <w:bookmarkStart w:id="15" w:name="_Toc146751297"/>
      <w:bookmarkEnd w:id="4"/>
      <w:bookmarkEnd w:id="5"/>
      <w:bookmarkEnd w:id="6"/>
      <w:r w:rsidRPr="0095297E">
        <w:t>4.2.7.2</w:t>
      </w:r>
      <w:r w:rsidRPr="0095297E">
        <w:tab/>
      </w:r>
      <w:proofErr w:type="spellStart"/>
      <w:r w:rsidRPr="0095297E">
        <w:rPr>
          <w:i/>
        </w:rPr>
        <w:t>BandNR</w:t>
      </w:r>
      <w:proofErr w:type="spellEnd"/>
      <w:r w:rsidRPr="0095297E">
        <w:rPr>
          <w:i/>
        </w:rPr>
        <w:t xml:space="preserve"> parameters</w:t>
      </w:r>
      <w:bookmarkEnd w:id="7"/>
      <w:bookmarkEnd w:id="8"/>
      <w:bookmarkEnd w:id="9"/>
      <w:bookmarkEnd w:id="10"/>
      <w:bookmarkEnd w:id="11"/>
      <w:bookmarkEnd w:id="12"/>
      <w:bookmarkEnd w:id="13"/>
      <w:bookmarkEnd w:id="14"/>
      <w:bookmarkEnd w:id="15"/>
    </w:p>
    <w:p w14:paraId="60703AF2" w14:textId="7F22CC98" w:rsidR="00D830C4" w:rsidRDefault="00D830C4" w:rsidP="00D830C4">
      <w:pPr>
        <w:rPr>
          <w:noProof/>
          <w:color w:val="FF0000"/>
        </w:rPr>
      </w:pPr>
      <w:r w:rsidRPr="00617AE7">
        <w:rPr>
          <w:noProof/>
          <w:color w:val="FF0000"/>
        </w:rPr>
        <w:t>&lt;Text omitted&gt;</w:t>
      </w:r>
    </w:p>
    <w:p w14:paraId="750FD269" w14:textId="77777777" w:rsidR="007C7338" w:rsidRPr="00D2798A" w:rsidRDefault="007C7338" w:rsidP="00D830C4">
      <w:pPr>
        <w:rPr>
          <w:noProof/>
          <w:color w:val="FF000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7338" w:rsidRPr="00626E8D" w14:paraId="376D2B6D" w14:textId="77777777" w:rsidTr="00797AA2">
        <w:trPr>
          <w:cantSplit/>
          <w:tblHeader/>
        </w:trPr>
        <w:tc>
          <w:tcPr>
            <w:tcW w:w="6917" w:type="dxa"/>
          </w:tcPr>
          <w:p w14:paraId="111D0789" w14:textId="77777777" w:rsidR="007C7338" w:rsidRPr="00626E8D" w:rsidRDefault="007C7338" w:rsidP="00797AA2">
            <w:pPr>
              <w:pStyle w:val="TAL"/>
              <w:rPr>
                <w:b/>
                <w:bCs/>
                <w:i/>
                <w:iCs/>
              </w:rPr>
            </w:pPr>
            <w:r w:rsidRPr="00626E8D">
              <w:rPr>
                <w:b/>
                <w:bCs/>
                <w:i/>
                <w:iCs/>
              </w:rPr>
              <w:t>supportInter-slotTDM-r16</w:t>
            </w:r>
          </w:p>
          <w:p w14:paraId="21B6BADC" w14:textId="77777777" w:rsidR="007C7338" w:rsidRPr="00626E8D" w:rsidRDefault="007C7338" w:rsidP="00797AA2">
            <w:pPr>
              <w:pStyle w:val="TAL"/>
            </w:pPr>
            <w:r w:rsidRPr="00626E8D">
              <w:t>Indicates whether UE supports single-DCI based inter-slot TDM. This capability signalling includes the following:</w:t>
            </w:r>
          </w:p>
          <w:p w14:paraId="7A2B4436" w14:textId="17B41F32" w:rsidR="007C7338" w:rsidRPr="00626E8D" w:rsidRDefault="007C7338" w:rsidP="00797AA2">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supportRepNumPDSCH-TDRA-r16</w:t>
            </w:r>
            <w:r w:rsidRPr="00626E8D">
              <w:rPr>
                <w:rFonts w:ascii="Arial" w:hAnsi="Arial" w:cs="Arial"/>
                <w:sz w:val="18"/>
                <w:szCs w:val="18"/>
              </w:rPr>
              <w:t xml:space="preserve"> indicates support of </w:t>
            </w:r>
            <w:ins w:id="16" w:author="Intel" w:date="2023-11-01T21:31:00Z">
              <w:r w:rsidR="00186602" w:rsidRPr="005F6C2D">
                <w:rPr>
                  <w:rFonts w:ascii="Arial" w:hAnsi="Arial" w:cs="Arial"/>
                  <w:i/>
                  <w:iCs/>
                  <w:sz w:val="18"/>
                  <w:szCs w:val="18"/>
                </w:rPr>
                <w:t>repetitionNumber-r16</w:t>
              </w:r>
            </w:ins>
            <w:del w:id="17" w:author="Intel" w:date="2023-11-01T21:31:00Z">
              <w:r w:rsidRPr="00626E8D" w:rsidDel="00186602">
                <w:rPr>
                  <w:rFonts w:ascii="Arial" w:hAnsi="Arial" w:cs="Arial"/>
                  <w:sz w:val="18"/>
                  <w:szCs w:val="18"/>
                </w:rPr>
                <w:delText xml:space="preserve">RepNumR16 </w:delText>
              </w:r>
            </w:del>
            <w:ins w:id="18" w:author="Intel" w:date="2023-11-01T21:31:00Z">
              <w:r w:rsidR="00186602">
                <w:rPr>
                  <w:rFonts w:ascii="Arial" w:hAnsi="Arial" w:cs="Arial"/>
                  <w:sz w:val="18"/>
                  <w:szCs w:val="18"/>
                </w:rPr>
                <w:t xml:space="preserve"> </w:t>
              </w:r>
            </w:ins>
            <w:r w:rsidRPr="00626E8D">
              <w:rPr>
                <w:rFonts w:ascii="Arial" w:hAnsi="Arial" w:cs="Arial"/>
                <w:sz w:val="18"/>
                <w:szCs w:val="18"/>
              </w:rPr>
              <w:t xml:space="preserve">in </w:t>
            </w:r>
            <w:r w:rsidRPr="00C47D93">
              <w:rPr>
                <w:rFonts w:ascii="Arial" w:hAnsi="Arial" w:cs="Arial"/>
                <w:i/>
                <w:iCs/>
                <w:sz w:val="18"/>
                <w:szCs w:val="18"/>
                <w:rPrChange w:id="19" w:author="Intel" w:date="2023-11-03T12:18:00Z">
                  <w:rPr>
                    <w:rFonts w:ascii="Arial" w:hAnsi="Arial" w:cs="Arial"/>
                    <w:sz w:val="18"/>
                    <w:szCs w:val="18"/>
                  </w:rPr>
                </w:rPrChange>
              </w:rPr>
              <w:t>PDSCH-TimeDomainResourceAllocation</w:t>
            </w:r>
            <w:ins w:id="20" w:author="Intel" w:date="2023-11-01T21:31:00Z">
              <w:r w:rsidR="00186602" w:rsidRPr="000660A6">
                <w:rPr>
                  <w:rFonts w:ascii="Arial" w:hAnsi="Arial" w:cs="Arial"/>
                  <w:i/>
                  <w:iCs/>
                  <w:sz w:val="18"/>
                  <w:szCs w:val="18"/>
                </w:rPr>
                <w:t>-r16</w:t>
              </w:r>
              <w:r w:rsidR="00186602" w:rsidRPr="00626E8D">
                <w:rPr>
                  <w:rFonts w:ascii="Arial" w:hAnsi="Arial" w:cs="Arial"/>
                  <w:sz w:val="18"/>
                  <w:szCs w:val="18"/>
                </w:rPr>
                <w:t xml:space="preserve"> </w:t>
              </w:r>
            </w:ins>
            <w:r w:rsidRPr="00626E8D">
              <w:rPr>
                <w:rFonts w:ascii="Arial" w:hAnsi="Arial" w:cs="Arial"/>
                <w:sz w:val="18"/>
                <w:szCs w:val="18"/>
              </w:rPr>
              <w:t xml:space="preserve">and the maximum value of </w:t>
            </w:r>
            <w:ins w:id="21" w:author="Intel" w:date="2023-11-01T21:32:00Z">
              <w:r w:rsidR="00186602" w:rsidRPr="00B13738">
                <w:rPr>
                  <w:rFonts w:ascii="Arial" w:hAnsi="Arial" w:cs="Arial"/>
                  <w:i/>
                  <w:iCs/>
                  <w:sz w:val="18"/>
                  <w:szCs w:val="18"/>
                </w:rPr>
                <w:t>repetitionNumber-r16</w:t>
              </w:r>
              <w:r w:rsidR="00186602">
                <w:rPr>
                  <w:rFonts w:ascii="Arial" w:hAnsi="Arial" w:cs="Arial"/>
                  <w:i/>
                  <w:iCs/>
                  <w:sz w:val="18"/>
                  <w:szCs w:val="18"/>
                </w:rPr>
                <w:t xml:space="preserve"> </w:t>
              </w:r>
            </w:ins>
            <w:del w:id="22" w:author="Intel" w:date="2023-11-01T21:32:00Z">
              <w:r w:rsidRPr="00626E8D" w:rsidDel="00186602">
                <w:rPr>
                  <w:rFonts w:ascii="Arial" w:hAnsi="Arial" w:cs="Arial"/>
                  <w:sz w:val="18"/>
                  <w:szCs w:val="18"/>
                </w:rPr>
                <w:delText>RepNumR16</w:delText>
              </w:r>
            </w:del>
          </w:p>
          <w:p w14:paraId="68E4D7F5" w14:textId="77777777" w:rsidR="007C7338" w:rsidRPr="00626E8D" w:rsidRDefault="007C7338" w:rsidP="00797AA2">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maxTBS-Size-r16</w:t>
            </w:r>
            <w:r w:rsidRPr="00626E8D">
              <w:rPr>
                <w:rFonts w:ascii="Arial" w:hAnsi="Arial" w:cs="Arial"/>
                <w:sz w:val="18"/>
                <w:szCs w:val="18"/>
              </w:rPr>
              <w:t xml:space="preserve"> indicates maximum TBS size.</w:t>
            </w:r>
          </w:p>
          <w:p w14:paraId="2E3DB416" w14:textId="77777777" w:rsidR="007C7338" w:rsidRPr="00626E8D" w:rsidRDefault="007C7338" w:rsidP="00797AA2">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maxNumberTCI-states-r16</w:t>
            </w:r>
            <w:r w:rsidRPr="00626E8D">
              <w:rPr>
                <w:rFonts w:ascii="Arial" w:hAnsi="Arial" w:cs="Arial"/>
                <w:sz w:val="18"/>
                <w:szCs w:val="18"/>
              </w:rPr>
              <w:t xml:space="preserve"> indicates the maximum number of TCI states.</w:t>
            </w:r>
          </w:p>
        </w:tc>
        <w:tc>
          <w:tcPr>
            <w:tcW w:w="709" w:type="dxa"/>
          </w:tcPr>
          <w:p w14:paraId="103280EB" w14:textId="77777777" w:rsidR="007C7338" w:rsidRPr="00626E8D" w:rsidRDefault="007C7338" w:rsidP="00797AA2">
            <w:pPr>
              <w:pStyle w:val="TAL"/>
              <w:jc w:val="center"/>
              <w:rPr>
                <w:bCs/>
                <w:iCs/>
              </w:rPr>
            </w:pPr>
            <w:r w:rsidRPr="00626E8D">
              <w:rPr>
                <w:bCs/>
                <w:iCs/>
              </w:rPr>
              <w:t>Band</w:t>
            </w:r>
          </w:p>
        </w:tc>
        <w:tc>
          <w:tcPr>
            <w:tcW w:w="567" w:type="dxa"/>
          </w:tcPr>
          <w:p w14:paraId="7C887170" w14:textId="77777777" w:rsidR="007C7338" w:rsidRPr="00626E8D" w:rsidRDefault="007C7338" w:rsidP="00797AA2">
            <w:pPr>
              <w:pStyle w:val="TAL"/>
              <w:jc w:val="center"/>
              <w:rPr>
                <w:bCs/>
                <w:iCs/>
              </w:rPr>
            </w:pPr>
            <w:r w:rsidRPr="00626E8D">
              <w:rPr>
                <w:bCs/>
                <w:iCs/>
              </w:rPr>
              <w:t>No</w:t>
            </w:r>
          </w:p>
        </w:tc>
        <w:tc>
          <w:tcPr>
            <w:tcW w:w="709" w:type="dxa"/>
          </w:tcPr>
          <w:p w14:paraId="1974CD20" w14:textId="77777777" w:rsidR="007C7338" w:rsidRPr="00626E8D" w:rsidRDefault="007C7338" w:rsidP="00797AA2">
            <w:pPr>
              <w:pStyle w:val="TAL"/>
              <w:jc w:val="center"/>
              <w:rPr>
                <w:bCs/>
                <w:iCs/>
              </w:rPr>
            </w:pPr>
            <w:r w:rsidRPr="00626E8D">
              <w:rPr>
                <w:bCs/>
                <w:iCs/>
              </w:rPr>
              <w:t>N/A</w:t>
            </w:r>
          </w:p>
        </w:tc>
        <w:tc>
          <w:tcPr>
            <w:tcW w:w="728" w:type="dxa"/>
          </w:tcPr>
          <w:p w14:paraId="30EE0CC8" w14:textId="77777777" w:rsidR="007C7338" w:rsidRPr="00626E8D" w:rsidRDefault="007C7338" w:rsidP="00797AA2">
            <w:pPr>
              <w:pStyle w:val="TAL"/>
              <w:jc w:val="center"/>
              <w:rPr>
                <w:bCs/>
                <w:iCs/>
              </w:rPr>
            </w:pPr>
            <w:r w:rsidRPr="00626E8D">
              <w:rPr>
                <w:bCs/>
                <w:iCs/>
              </w:rPr>
              <w:t>N/A</w:t>
            </w:r>
          </w:p>
        </w:tc>
      </w:tr>
    </w:tbl>
    <w:p w14:paraId="7FAE75BB" w14:textId="77777777" w:rsidR="00587DA8" w:rsidRPr="00CF58E9" w:rsidRDefault="00587DA8" w:rsidP="00D812BA"/>
    <w:p w14:paraId="60FBB4B7" w14:textId="77777777" w:rsidR="00C34A96" w:rsidRDefault="00E3355B" w:rsidP="00C34A9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77198F">
        <w:rPr>
          <w:i/>
          <w:noProof/>
        </w:rPr>
        <w:t xml:space="preserve"> </w:t>
      </w:r>
      <w:r w:rsidR="00C34A96">
        <w:rPr>
          <w:i/>
          <w:noProof/>
        </w:rPr>
        <w:t>1</w:t>
      </w:r>
      <w:r w:rsidR="00C34A96" w:rsidRPr="00C34A96">
        <w:rPr>
          <w:i/>
          <w:noProof/>
          <w:vertAlign w:val="superscript"/>
        </w:rPr>
        <w:t>st</w:t>
      </w:r>
      <w:r w:rsidR="00C34A96">
        <w:rPr>
          <w:i/>
          <w:noProof/>
        </w:rPr>
        <w:t xml:space="preserve"> </w:t>
      </w:r>
      <w:r w:rsidRPr="0077198F">
        <w:rPr>
          <w:i/>
          <w:noProof/>
        </w:rPr>
        <w:t>chang</w:t>
      </w:r>
      <w:r w:rsidR="00B7737D">
        <w:rPr>
          <w:i/>
          <w:noProof/>
        </w:rPr>
        <w:t>e</w:t>
      </w:r>
    </w:p>
    <w:p w14:paraId="0A2D2135" w14:textId="77777777" w:rsidR="00C34A96" w:rsidRDefault="00C34A96" w:rsidP="00C34A96">
      <w:pPr>
        <w:rPr>
          <w:noProof/>
        </w:rPr>
      </w:pPr>
    </w:p>
    <w:p w14:paraId="04548B7A" w14:textId="53F29515" w:rsidR="0051253B" w:rsidRPr="005030A6" w:rsidRDefault="0051253B" w:rsidP="00C34A96">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 xml:space="preserve">Start of </w:t>
      </w:r>
      <w:r w:rsidR="00C34A96">
        <w:rPr>
          <w:i/>
          <w:noProof/>
        </w:rPr>
        <w:t>2</w:t>
      </w:r>
      <w:r w:rsidR="00C34A96" w:rsidRPr="00C34A96">
        <w:rPr>
          <w:i/>
          <w:noProof/>
          <w:vertAlign w:val="superscript"/>
        </w:rPr>
        <w:t>nd</w:t>
      </w:r>
      <w:r w:rsidR="00C34A96">
        <w:rPr>
          <w:i/>
          <w:noProof/>
        </w:rPr>
        <w:t xml:space="preserve"> </w:t>
      </w:r>
      <w:r w:rsidRPr="00DB4058">
        <w:rPr>
          <w:i/>
          <w:noProof/>
        </w:rPr>
        <w:t>change</w:t>
      </w:r>
    </w:p>
    <w:p w14:paraId="3A7782BD" w14:textId="6D6FE6B8" w:rsidR="0051253B" w:rsidRPr="0095297E" w:rsidRDefault="0051253B" w:rsidP="0051253B">
      <w:pPr>
        <w:pStyle w:val="Heading4"/>
      </w:pPr>
      <w:r w:rsidRPr="0095297E">
        <w:t>4.2.7.</w:t>
      </w:r>
      <w:r w:rsidR="00D152CD">
        <w:t>10</w:t>
      </w:r>
      <w:r w:rsidRPr="0095297E">
        <w:tab/>
      </w:r>
      <w:proofErr w:type="spellStart"/>
      <w:r w:rsidR="00D152CD">
        <w:rPr>
          <w:i/>
        </w:rPr>
        <w:t>Phy</w:t>
      </w:r>
      <w:proofErr w:type="spellEnd"/>
      <w:r w:rsidR="00D152CD">
        <w:rPr>
          <w:i/>
        </w:rPr>
        <w:t>-</w:t>
      </w:r>
      <w:r w:rsidRPr="0095297E">
        <w:rPr>
          <w:i/>
        </w:rPr>
        <w:t>parameters</w:t>
      </w:r>
    </w:p>
    <w:p w14:paraId="15DF6813" w14:textId="77777777" w:rsidR="0051253B" w:rsidRDefault="0051253B" w:rsidP="0051253B">
      <w:pPr>
        <w:rPr>
          <w:noProof/>
          <w:color w:val="FF0000"/>
        </w:rPr>
      </w:pPr>
      <w:r w:rsidRPr="00617AE7">
        <w:rPr>
          <w:noProof/>
          <w:color w:val="FF0000"/>
        </w:rPr>
        <w:t>&lt;Text omitted&gt;</w:t>
      </w:r>
    </w:p>
    <w:p w14:paraId="36A86B75" w14:textId="77777777" w:rsidR="0051253B" w:rsidRPr="00D2798A" w:rsidRDefault="0051253B" w:rsidP="0051253B">
      <w:pPr>
        <w:rPr>
          <w:noProof/>
          <w:color w:val="FF000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37C" w:rsidRPr="00626E8D" w14:paraId="76EC88A6" w14:textId="77777777" w:rsidTr="000660A6">
        <w:trPr>
          <w:cantSplit/>
          <w:tblHeader/>
        </w:trPr>
        <w:tc>
          <w:tcPr>
            <w:tcW w:w="6917" w:type="dxa"/>
          </w:tcPr>
          <w:p w14:paraId="53C5F085" w14:textId="77777777" w:rsidR="0093637C" w:rsidRDefault="0093637C" w:rsidP="0093637C">
            <w:pPr>
              <w:pStyle w:val="TAL"/>
              <w:rPr>
                <w:b/>
                <w:i/>
                <w:lang w:eastAsia="ja-JP"/>
              </w:rPr>
            </w:pPr>
            <w:r>
              <w:rPr>
                <w:b/>
                <w:i/>
              </w:rPr>
              <w:t>cri-RI-CQI-WithoutNon-PMI-PortInd-r16</w:t>
            </w:r>
          </w:p>
          <w:p w14:paraId="6BA91274" w14:textId="664C061B" w:rsidR="0093637C" w:rsidRDefault="0093637C" w:rsidP="0093637C">
            <w:pPr>
              <w:pStyle w:val="TAL"/>
              <w:rPr>
                <w:bCs/>
                <w:iCs/>
              </w:rPr>
            </w:pPr>
            <w:r>
              <w:rPr>
                <w:bCs/>
                <w:iCs/>
              </w:rPr>
              <w:t xml:space="preserve">Indicates whether UE supports </w:t>
            </w:r>
            <w:r>
              <w:rPr>
                <w:bCs/>
                <w:i/>
              </w:rPr>
              <w:t>CSI-</w:t>
            </w:r>
            <w:proofErr w:type="spellStart"/>
            <w:r>
              <w:rPr>
                <w:bCs/>
                <w:i/>
              </w:rPr>
              <w:t>ReportConfig</w:t>
            </w:r>
            <w:proofErr w:type="spellEnd"/>
            <w:r>
              <w:rPr>
                <w:bCs/>
                <w:iCs/>
              </w:rPr>
              <w:t xml:space="preserve"> with the </w:t>
            </w:r>
            <w:proofErr w:type="spellStart"/>
            <w:r>
              <w:rPr>
                <w:bCs/>
                <w:i/>
              </w:rPr>
              <w:t>reportQuantity</w:t>
            </w:r>
            <w:proofErr w:type="spellEnd"/>
            <w:r>
              <w:rPr>
                <w:bCs/>
                <w:iCs/>
              </w:rPr>
              <w:t xml:space="preserve"> set to '</w:t>
            </w:r>
            <w:r>
              <w:rPr>
                <w:bCs/>
                <w:i/>
              </w:rPr>
              <w:t>cri-RI-CQ</w:t>
            </w:r>
            <w:ins w:id="23" w:author="Intel" w:date="2023-11-01T21:32:00Z">
              <w:r w:rsidR="00186602">
                <w:rPr>
                  <w:bCs/>
                  <w:i/>
                </w:rPr>
                <w:t>I</w:t>
              </w:r>
            </w:ins>
            <w:r>
              <w:rPr>
                <w:bCs/>
                <w:iCs/>
              </w:rPr>
              <w:t xml:space="preserve">' and the </w:t>
            </w:r>
            <w:r>
              <w:rPr>
                <w:bCs/>
                <w:i/>
              </w:rPr>
              <w:t>non-PMI-</w:t>
            </w:r>
            <w:proofErr w:type="spellStart"/>
            <w:r>
              <w:rPr>
                <w:bCs/>
                <w:i/>
              </w:rPr>
              <w:t>PortIndication</w:t>
            </w:r>
            <w:proofErr w:type="spellEnd"/>
            <w:r>
              <w:rPr>
                <w:bCs/>
                <w:iCs/>
              </w:rPr>
              <w:t xml:space="preserve"> is not configured.</w:t>
            </w:r>
          </w:p>
          <w:p w14:paraId="5035DACF" w14:textId="77777777" w:rsidR="0093637C" w:rsidRDefault="0093637C" w:rsidP="0093637C">
            <w:pPr>
              <w:pStyle w:val="TAL"/>
              <w:rPr>
                <w:bCs/>
                <w:iCs/>
              </w:rPr>
            </w:pPr>
          </w:p>
          <w:p w14:paraId="196637E2" w14:textId="3D181BFA" w:rsidR="0093637C" w:rsidRPr="00626E8D" w:rsidRDefault="0093637C" w:rsidP="00952957">
            <w:pPr>
              <w:pStyle w:val="TAL"/>
              <w:rPr>
                <w:rFonts w:cs="Arial"/>
                <w:szCs w:val="18"/>
              </w:rPr>
            </w:pPr>
            <w:r>
              <w:rPr>
                <w:bCs/>
                <w:iCs/>
              </w:rPr>
              <w:t xml:space="preserve">UE indicating support of this feature shall also indicate support of </w:t>
            </w:r>
            <w:proofErr w:type="spellStart"/>
            <w:r w:rsidRPr="00952957">
              <w:rPr>
                <w:bCs/>
                <w:iCs/>
              </w:rPr>
              <w:t>csi-ReportFramework</w:t>
            </w:r>
            <w:proofErr w:type="spellEnd"/>
            <w:r>
              <w:rPr>
                <w:bCs/>
                <w:iCs/>
              </w:rPr>
              <w:t>.</w:t>
            </w:r>
          </w:p>
        </w:tc>
        <w:tc>
          <w:tcPr>
            <w:tcW w:w="709" w:type="dxa"/>
          </w:tcPr>
          <w:p w14:paraId="017A957F" w14:textId="5EECB3C3" w:rsidR="0093637C" w:rsidRPr="00626E8D" w:rsidRDefault="0093637C" w:rsidP="0093637C">
            <w:pPr>
              <w:pStyle w:val="TAL"/>
              <w:jc w:val="center"/>
              <w:rPr>
                <w:bCs/>
                <w:iCs/>
              </w:rPr>
            </w:pPr>
            <w:r>
              <w:t>UE</w:t>
            </w:r>
          </w:p>
        </w:tc>
        <w:tc>
          <w:tcPr>
            <w:tcW w:w="567" w:type="dxa"/>
          </w:tcPr>
          <w:p w14:paraId="56C5EC0C" w14:textId="0DD011BD" w:rsidR="0093637C" w:rsidRPr="00626E8D" w:rsidRDefault="0093637C" w:rsidP="0093637C">
            <w:pPr>
              <w:pStyle w:val="TAL"/>
              <w:jc w:val="center"/>
              <w:rPr>
                <w:bCs/>
                <w:iCs/>
              </w:rPr>
            </w:pPr>
            <w:r>
              <w:t>No</w:t>
            </w:r>
          </w:p>
        </w:tc>
        <w:tc>
          <w:tcPr>
            <w:tcW w:w="709" w:type="dxa"/>
          </w:tcPr>
          <w:p w14:paraId="01FD6A12" w14:textId="350C68C6" w:rsidR="0093637C" w:rsidRPr="00626E8D" w:rsidRDefault="0093637C" w:rsidP="0093637C">
            <w:pPr>
              <w:pStyle w:val="TAL"/>
              <w:jc w:val="center"/>
              <w:rPr>
                <w:bCs/>
                <w:iCs/>
              </w:rPr>
            </w:pPr>
            <w:r>
              <w:t>No</w:t>
            </w:r>
          </w:p>
        </w:tc>
        <w:tc>
          <w:tcPr>
            <w:tcW w:w="728" w:type="dxa"/>
          </w:tcPr>
          <w:p w14:paraId="71DAEE15" w14:textId="30031133" w:rsidR="0093637C" w:rsidRPr="00626E8D" w:rsidRDefault="0093637C" w:rsidP="0093637C">
            <w:pPr>
              <w:pStyle w:val="TAL"/>
              <w:jc w:val="center"/>
              <w:rPr>
                <w:bCs/>
                <w:iCs/>
              </w:rPr>
            </w:pPr>
            <w:r>
              <w:t>Yes</w:t>
            </w:r>
          </w:p>
        </w:tc>
      </w:tr>
    </w:tbl>
    <w:p w14:paraId="6B434429" w14:textId="77777777" w:rsidR="0051253B" w:rsidRPr="00CF58E9" w:rsidRDefault="0051253B" w:rsidP="0051253B"/>
    <w:p w14:paraId="3D9A1B38" w14:textId="677F35B4" w:rsidR="0029226D" w:rsidRDefault="0051253B" w:rsidP="00C34A9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77198F">
        <w:rPr>
          <w:i/>
          <w:noProof/>
        </w:rPr>
        <w:t xml:space="preserve"> </w:t>
      </w:r>
      <w:r w:rsidR="00C34A96">
        <w:rPr>
          <w:i/>
          <w:noProof/>
        </w:rPr>
        <w:t>2</w:t>
      </w:r>
      <w:r w:rsidR="00C34A96" w:rsidRPr="00C34A96">
        <w:rPr>
          <w:i/>
          <w:noProof/>
          <w:vertAlign w:val="superscript"/>
        </w:rPr>
        <w:t>nd</w:t>
      </w:r>
      <w:r w:rsidR="00C34A96">
        <w:rPr>
          <w:i/>
          <w:noProof/>
        </w:rPr>
        <w:t xml:space="preserve"> </w:t>
      </w:r>
      <w:r w:rsidRPr="0077198F">
        <w:rPr>
          <w:i/>
          <w:noProof/>
        </w:rPr>
        <w:t>chang</w:t>
      </w:r>
      <w:r>
        <w:rPr>
          <w:i/>
          <w:noProof/>
        </w:rPr>
        <w:t>e</w:t>
      </w:r>
    </w:p>
    <w:p w14:paraId="35A127E2" w14:textId="77777777" w:rsidR="00036F67" w:rsidRDefault="00036F67" w:rsidP="00036F67">
      <w:pPr>
        <w:rPr>
          <w:noProof/>
          <w:color w:val="FF0000"/>
        </w:rPr>
      </w:pPr>
    </w:p>
    <w:p w14:paraId="29B310FF" w14:textId="5FE4D45F" w:rsidR="00036F67" w:rsidRDefault="00D95553" w:rsidP="00036F6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w:t>
      </w:r>
      <w:r w:rsidR="00036F67">
        <w:rPr>
          <w:i/>
          <w:noProof/>
        </w:rPr>
        <w:t xml:space="preserve"> of</w:t>
      </w:r>
      <w:r w:rsidR="00036F67" w:rsidRPr="0077198F">
        <w:rPr>
          <w:i/>
          <w:noProof/>
        </w:rPr>
        <w:t xml:space="preserve"> </w:t>
      </w:r>
      <w:r w:rsidR="00036F67">
        <w:rPr>
          <w:i/>
          <w:noProof/>
        </w:rPr>
        <w:t>3</w:t>
      </w:r>
      <w:r w:rsidR="00036F67" w:rsidRPr="00036F67">
        <w:rPr>
          <w:i/>
          <w:noProof/>
          <w:vertAlign w:val="superscript"/>
        </w:rPr>
        <w:t>rd</w:t>
      </w:r>
      <w:r w:rsidR="00036F67">
        <w:rPr>
          <w:i/>
          <w:noProof/>
        </w:rPr>
        <w:t xml:space="preserve"> </w:t>
      </w:r>
      <w:r w:rsidR="00036F67" w:rsidRPr="0077198F">
        <w:rPr>
          <w:i/>
          <w:noProof/>
        </w:rPr>
        <w:t>chang</w:t>
      </w:r>
      <w:r w:rsidR="00036F67">
        <w:rPr>
          <w:i/>
          <w:noProof/>
        </w:rPr>
        <w:t>e</w:t>
      </w:r>
    </w:p>
    <w:p w14:paraId="013E5296" w14:textId="77777777" w:rsidR="00631FD5" w:rsidRPr="0095297E" w:rsidRDefault="00631FD5" w:rsidP="00631FD5">
      <w:pPr>
        <w:pStyle w:val="Heading3"/>
      </w:pPr>
      <w:bookmarkStart w:id="24" w:name="_Toc12750905"/>
      <w:bookmarkStart w:id="25" w:name="_Toc29382270"/>
      <w:bookmarkStart w:id="26" w:name="_Toc37093387"/>
      <w:bookmarkStart w:id="27" w:name="_Toc37238663"/>
      <w:bookmarkStart w:id="28" w:name="_Toc37238777"/>
      <w:bookmarkStart w:id="29" w:name="_Toc46488674"/>
      <w:bookmarkStart w:id="30" w:name="_Toc52574095"/>
      <w:bookmarkStart w:id="31" w:name="_Toc52574181"/>
      <w:bookmarkStart w:id="32" w:name="_Toc146751313"/>
      <w:r w:rsidRPr="0095297E">
        <w:t>4.2.9</w:t>
      </w:r>
      <w:r w:rsidRPr="0095297E">
        <w:tab/>
      </w:r>
      <w:proofErr w:type="spellStart"/>
      <w:r w:rsidRPr="0095297E">
        <w:rPr>
          <w:i/>
        </w:rPr>
        <w:t>MeasAndMobParameters</w:t>
      </w:r>
      <w:bookmarkEnd w:id="24"/>
      <w:bookmarkEnd w:id="25"/>
      <w:bookmarkEnd w:id="26"/>
      <w:bookmarkEnd w:id="27"/>
      <w:bookmarkEnd w:id="28"/>
      <w:bookmarkEnd w:id="29"/>
      <w:bookmarkEnd w:id="30"/>
      <w:bookmarkEnd w:id="31"/>
      <w:bookmarkEnd w:id="32"/>
      <w:proofErr w:type="spellEnd"/>
    </w:p>
    <w:p w14:paraId="1F0A0100" w14:textId="67EFBFEF" w:rsidR="00604602" w:rsidRDefault="00036F67" w:rsidP="00604602">
      <w:pPr>
        <w:rPr>
          <w:noProof/>
          <w:color w:val="FF0000"/>
        </w:rPr>
      </w:pPr>
      <w:r w:rsidRPr="00617AE7">
        <w:rPr>
          <w:noProof/>
          <w:color w:val="FF0000"/>
        </w:rPr>
        <w:t>&lt;Text omitted&gt;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D51A9" w:rsidRPr="0095297E" w14:paraId="254C467C" w14:textId="77777777" w:rsidTr="000660A6">
        <w:trPr>
          <w:cantSplit/>
        </w:trPr>
        <w:tc>
          <w:tcPr>
            <w:tcW w:w="6807" w:type="dxa"/>
          </w:tcPr>
          <w:p w14:paraId="2D2077E0" w14:textId="77777777" w:rsidR="00DD51A9" w:rsidRPr="0095297E" w:rsidRDefault="00DD51A9" w:rsidP="000660A6">
            <w:pPr>
              <w:pStyle w:val="TAL"/>
              <w:rPr>
                <w:b/>
                <w:i/>
              </w:rPr>
            </w:pPr>
            <w:proofErr w:type="spellStart"/>
            <w:r w:rsidRPr="0095297E">
              <w:rPr>
                <w:b/>
                <w:i/>
              </w:rPr>
              <w:lastRenderedPageBreak/>
              <w:t>handoverFDD</w:t>
            </w:r>
            <w:proofErr w:type="spellEnd"/>
            <w:r w:rsidRPr="0095297E">
              <w:rPr>
                <w:b/>
                <w:i/>
              </w:rPr>
              <w:t>-TDD</w:t>
            </w:r>
          </w:p>
          <w:p w14:paraId="51A38C23" w14:textId="77777777" w:rsidR="00DD51A9" w:rsidRPr="0095297E" w:rsidRDefault="00DD51A9" w:rsidP="000660A6">
            <w:pPr>
              <w:pStyle w:val="TAL"/>
            </w:pPr>
            <w:r w:rsidRPr="0095297E">
              <w:t>Indicates whether the UE supports HO between FDD and TDD. It is mandated if the UE supports both FDD and TDD. This field only applies to NR SA/NR-DC/NE-DC (</w:t>
            </w:r>
            <w:proofErr w:type="gramStart"/>
            <w:r w:rsidRPr="0095297E">
              <w:t>e.g.</w:t>
            </w:r>
            <w:proofErr w:type="gramEnd"/>
            <w:r w:rsidRPr="0095297E">
              <w:t xml:space="preserve"> </w:t>
            </w:r>
            <w:proofErr w:type="spellStart"/>
            <w:r w:rsidRPr="0095297E">
              <w:t>PCell</w:t>
            </w:r>
            <w:proofErr w:type="spellEnd"/>
            <w:r w:rsidRPr="0095297E">
              <w:t xml:space="preserve"> handover). For </w:t>
            </w:r>
            <w:proofErr w:type="spellStart"/>
            <w:r w:rsidRPr="0095297E">
              <w:t>PSCell</w:t>
            </w:r>
            <w:proofErr w:type="spellEnd"/>
            <w:r w:rsidRPr="0095297E">
              <w:t xml:space="preserve"> change when </w:t>
            </w:r>
            <w:r w:rsidRPr="0095297E">
              <w:rPr>
                <w:szCs w:val="22"/>
              </w:rPr>
              <w:t>(NG)</w:t>
            </w:r>
            <w:r w:rsidRPr="0095297E">
              <w:t xml:space="preserve">EN-DC/NR-DC is configured, this feature is mandatory supported.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FDD and TDD.</w:t>
            </w:r>
          </w:p>
        </w:tc>
        <w:tc>
          <w:tcPr>
            <w:tcW w:w="709" w:type="dxa"/>
          </w:tcPr>
          <w:p w14:paraId="0A440AA9" w14:textId="77777777" w:rsidR="00DD51A9" w:rsidRPr="0095297E" w:rsidRDefault="00DD51A9" w:rsidP="000660A6">
            <w:pPr>
              <w:pStyle w:val="TAL"/>
              <w:jc w:val="center"/>
            </w:pPr>
            <w:r w:rsidRPr="0095297E">
              <w:t>UE</w:t>
            </w:r>
          </w:p>
        </w:tc>
        <w:tc>
          <w:tcPr>
            <w:tcW w:w="564" w:type="dxa"/>
          </w:tcPr>
          <w:p w14:paraId="6F59B71B" w14:textId="77777777" w:rsidR="00DD51A9" w:rsidRPr="0095297E" w:rsidRDefault="00DD51A9" w:rsidP="000660A6">
            <w:pPr>
              <w:pStyle w:val="TAL"/>
              <w:jc w:val="center"/>
            </w:pPr>
            <w:r w:rsidRPr="0095297E">
              <w:t>Yes</w:t>
            </w:r>
          </w:p>
        </w:tc>
        <w:tc>
          <w:tcPr>
            <w:tcW w:w="712" w:type="dxa"/>
          </w:tcPr>
          <w:p w14:paraId="5FD26C1C" w14:textId="77777777" w:rsidR="00DD51A9" w:rsidRPr="0095297E" w:rsidRDefault="00DD51A9" w:rsidP="000660A6">
            <w:pPr>
              <w:pStyle w:val="TAL"/>
              <w:jc w:val="center"/>
            </w:pPr>
            <w:r w:rsidRPr="0095297E">
              <w:t>No</w:t>
            </w:r>
          </w:p>
        </w:tc>
        <w:tc>
          <w:tcPr>
            <w:tcW w:w="737" w:type="dxa"/>
          </w:tcPr>
          <w:p w14:paraId="268A5E31" w14:textId="77777777" w:rsidR="00DD51A9" w:rsidRPr="0095297E" w:rsidRDefault="00DD51A9" w:rsidP="000660A6">
            <w:pPr>
              <w:pStyle w:val="TAL"/>
              <w:jc w:val="center"/>
              <w:rPr>
                <w:rFonts w:eastAsia="MS Mincho"/>
              </w:rPr>
            </w:pPr>
            <w:r w:rsidRPr="0095297E">
              <w:rPr>
                <w:rFonts w:eastAsia="MS Mincho"/>
              </w:rPr>
              <w:t>No</w:t>
            </w:r>
          </w:p>
        </w:tc>
      </w:tr>
      <w:tr w:rsidR="00DD51A9" w:rsidRPr="0095297E" w14:paraId="6C859AAB" w14:textId="77777777" w:rsidTr="000660A6">
        <w:trPr>
          <w:cantSplit/>
        </w:trPr>
        <w:tc>
          <w:tcPr>
            <w:tcW w:w="6807" w:type="dxa"/>
          </w:tcPr>
          <w:p w14:paraId="7A38BDDD" w14:textId="77777777" w:rsidR="00DD51A9" w:rsidRPr="0095297E" w:rsidRDefault="00DD51A9" w:rsidP="000660A6">
            <w:pPr>
              <w:pStyle w:val="TAL"/>
              <w:rPr>
                <w:b/>
                <w:i/>
              </w:rPr>
            </w:pPr>
            <w:r w:rsidRPr="0095297E">
              <w:rPr>
                <w:b/>
                <w:i/>
              </w:rPr>
              <w:t>handoverFR1-FR2</w:t>
            </w:r>
          </w:p>
          <w:p w14:paraId="6DD8B7AD" w14:textId="77777777" w:rsidR="00DD51A9" w:rsidRPr="0095297E" w:rsidRDefault="00DD51A9" w:rsidP="000660A6">
            <w:pPr>
              <w:pStyle w:val="TAL"/>
              <w:rPr>
                <w:b/>
                <w:i/>
              </w:rPr>
            </w:pPr>
            <w:r w:rsidRPr="0095297E">
              <w:t>Indicates whether the UE supports HO between FR1 and FR2. Support is mandatory for the UE supporting both FR1 and FR2. This field only applies to NR SA/NR-DC/NE-DC (</w:t>
            </w:r>
            <w:proofErr w:type="gramStart"/>
            <w:r w:rsidRPr="0095297E">
              <w:t>e.g.</w:t>
            </w:r>
            <w:proofErr w:type="gramEnd"/>
            <w:r w:rsidRPr="0095297E">
              <w:t xml:space="preserve"> </w:t>
            </w:r>
            <w:proofErr w:type="spellStart"/>
            <w:r w:rsidRPr="0095297E">
              <w:t>PCell</w:t>
            </w:r>
            <w:proofErr w:type="spellEnd"/>
            <w:r w:rsidRPr="0095297E">
              <w:t xml:space="preserve"> handover). For </w:t>
            </w:r>
            <w:proofErr w:type="spellStart"/>
            <w:r w:rsidRPr="0095297E">
              <w:t>PSCell</w:t>
            </w:r>
            <w:proofErr w:type="spellEnd"/>
            <w:r w:rsidRPr="0095297E">
              <w:t xml:space="preserve"> change when (NG)EN-DC/NR-DC is configured, this feature is mandatory supported.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FR1 and FR2.</w:t>
            </w:r>
          </w:p>
        </w:tc>
        <w:tc>
          <w:tcPr>
            <w:tcW w:w="709" w:type="dxa"/>
          </w:tcPr>
          <w:p w14:paraId="2E0B535F" w14:textId="77777777" w:rsidR="00DD51A9" w:rsidRPr="0095297E" w:rsidRDefault="00DD51A9" w:rsidP="000660A6">
            <w:pPr>
              <w:pStyle w:val="TAL"/>
              <w:jc w:val="center"/>
              <w:rPr>
                <w:rFonts w:eastAsia="Yu Mincho"/>
              </w:rPr>
            </w:pPr>
            <w:r w:rsidRPr="0095297E">
              <w:rPr>
                <w:rFonts w:eastAsia="Yu Mincho"/>
              </w:rPr>
              <w:t>UE</w:t>
            </w:r>
          </w:p>
        </w:tc>
        <w:tc>
          <w:tcPr>
            <w:tcW w:w="564" w:type="dxa"/>
          </w:tcPr>
          <w:p w14:paraId="038A302B" w14:textId="77777777" w:rsidR="00DD51A9" w:rsidRPr="0095297E" w:rsidRDefault="00DD51A9" w:rsidP="000660A6">
            <w:pPr>
              <w:pStyle w:val="TAL"/>
              <w:jc w:val="center"/>
              <w:rPr>
                <w:rFonts w:eastAsia="Yu Mincho"/>
              </w:rPr>
            </w:pPr>
            <w:r w:rsidRPr="0095297E">
              <w:rPr>
                <w:rFonts w:eastAsia="Yu Mincho"/>
              </w:rPr>
              <w:t>Yes</w:t>
            </w:r>
          </w:p>
        </w:tc>
        <w:tc>
          <w:tcPr>
            <w:tcW w:w="712" w:type="dxa"/>
          </w:tcPr>
          <w:p w14:paraId="67668E20" w14:textId="77777777" w:rsidR="00DD51A9" w:rsidRPr="0095297E" w:rsidRDefault="00DD51A9" w:rsidP="000660A6">
            <w:pPr>
              <w:pStyle w:val="TAL"/>
              <w:jc w:val="center"/>
              <w:rPr>
                <w:rFonts w:eastAsia="Yu Mincho"/>
              </w:rPr>
            </w:pPr>
            <w:r w:rsidRPr="0095297E">
              <w:rPr>
                <w:rFonts w:eastAsia="Yu Mincho"/>
              </w:rPr>
              <w:t>No</w:t>
            </w:r>
          </w:p>
        </w:tc>
        <w:tc>
          <w:tcPr>
            <w:tcW w:w="737" w:type="dxa"/>
          </w:tcPr>
          <w:p w14:paraId="64675DC7" w14:textId="77777777" w:rsidR="00DD51A9" w:rsidRPr="0095297E" w:rsidRDefault="00DD51A9" w:rsidP="000660A6">
            <w:pPr>
              <w:pStyle w:val="TAL"/>
              <w:jc w:val="center"/>
              <w:rPr>
                <w:rFonts w:eastAsia="MS Mincho"/>
              </w:rPr>
            </w:pPr>
            <w:r w:rsidRPr="0095297E">
              <w:rPr>
                <w:rFonts w:eastAsia="MS Mincho"/>
              </w:rPr>
              <w:t>No</w:t>
            </w:r>
          </w:p>
        </w:tc>
      </w:tr>
      <w:tr w:rsidR="00DD51A9" w:rsidRPr="0095297E" w14:paraId="27B494FC" w14:textId="77777777" w:rsidTr="000660A6">
        <w:trPr>
          <w:cantSplit/>
        </w:trPr>
        <w:tc>
          <w:tcPr>
            <w:tcW w:w="6807" w:type="dxa"/>
          </w:tcPr>
          <w:p w14:paraId="5C8B8A3B" w14:textId="77777777" w:rsidR="00DD51A9" w:rsidRPr="0095297E" w:rsidRDefault="00DD51A9" w:rsidP="000660A6">
            <w:pPr>
              <w:pStyle w:val="TAL"/>
              <w:rPr>
                <w:b/>
                <w:i/>
              </w:rPr>
            </w:pPr>
            <w:r w:rsidRPr="0095297E">
              <w:rPr>
                <w:b/>
                <w:i/>
              </w:rPr>
              <w:t>handoverFR1-FR2-2-r17</w:t>
            </w:r>
          </w:p>
          <w:p w14:paraId="7042D9DD" w14:textId="77777777" w:rsidR="00DD51A9" w:rsidRPr="0095297E" w:rsidRDefault="00DD51A9" w:rsidP="000660A6">
            <w:pPr>
              <w:pStyle w:val="TAL"/>
              <w:rPr>
                <w:b/>
                <w:i/>
              </w:rPr>
            </w:pPr>
            <w:r w:rsidRPr="0095297E">
              <w:t>Indicates whether the UE supports HO between FR1 and FR2-2. This field only applies to NR SA/NR-DC/NE-DC (</w:t>
            </w:r>
            <w:proofErr w:type="gramStart"/>
            <w:r w:rsidRPr="0095297E">
              <w:t>e.g.</w:t>
            </w:r>
            <w:proofErr w:type="gramEnd"/>
            <w:r w:rsidRPr="0095297E">
              <w:t xml:space="preserve"> </w:t>
            </w:r>
            <w:proofErr w:type="spellStart"/>
            <w:r w:rsidRPr="0095297E">
              <w:t>PCell</w:t>
            </w:r>
            <w:proofErr w:type="spellEnd"/>
            <w:r w:rsidRPr="0095297E">
              <w:t xml:space="preserve"> handover) and </w:t>
            </w:r>
            <w:proofErr w:type="spellStart"/>
            <w:r w:rsidRPr="0095297E">
              <w:t>PSCell</w:t>
            </w:r>
            <w:proofErr w:type="spellEnd"/>
            <w:r w:rsidRPr="0095297E">
              <w:t xml:space="preserve"> change when (NG)EN-DC/NR-DC is configured.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FR1 and FR2-2.</w:t>
            </w:r>
          </w:p>
        </w:tc>
        <w:tc>
          <w:tcPr>
            <w:tcW w:w="709" w:type="dxa"/>
          </w:tcPr>
          <w:p w14:paraId="4FACEAB8" w14:textId="77777777" w:rsidR="00DD51A9" w:rsidRPr="0095297E" w:rsidRDefault="00DD51A9" w:rsidP="000660A6">
            <w:pPr>
              <w:pStyle w:val="TAL"/>
              <w:jc w:val="center"/>
              <w:rPr>
                <w:rFonts w:eastAsia="Yu Mincho"/>
              </w:rPr>
            </w:pPr>
            <w:r w:rsidRPr="0095297E">
              <w:t>UE</w:t>
            </w:r>
          </w:p>
        </w:tc>
        <w:tc>
          <w:tcPr>
            <w:tcW w:w="564" w:type="dxa"/>
          </w:tcPr>
          <w:p w14:paraId="37B5835D" w14:textId="77777777" w:rsidR="00DD51A9" w:rsidRPr="0095297E" w:rsidRDefault="00DD51A9" w:rsidP="000660A6">
            <w:pPr>
              <w:pStyle w:val="TAL"/>
              <w:jc w:val="center"/>
              <w:rPr>
                <w:rFonts w:eastAsia="Yu Mincho"/>
              </w:rPr>
            </w:pPr>
            <w:r w:rsidRPr="0095297E">
              <w:t>No</w:t>
            </w:r>
          </w:p>
        </w:tc>
        <w:tc>
          <w:tcPr>
            <w:tcW w:w="712" w:type="dxa"/>
          </w:tcPr>
          <w:p w14:paraId="497D5D8D" w14:textId="77777777" w:rsidR="00DD51A9" w:rsidRPr="0095297E" w:rsidRDefault="00DD51A9" w:rsidP="000660A6">
            <w:pPr>
              <w:pStyle w:val="TAL"/>
              <w:jc w:val="center"/>
              <w:rPr>
                <w:rFonts w:eastAsia="Yu Mincho"/>
              </w:rPr>
            </w:pPr>
            <w:r w:rsidRPr="0095297E">
              <w:t>No</w:t>
            </w:r>
          </w:p>
        </w:tc>
        <w:tc>
          <w:tcPr>
            <w:tcW w:w="737" w:type="dxa"/>
          </w:tcPr>
          <w:p w14:paraId="697AD119" w14:textId="77777777" w:rsidR="00DD51A9" w:rsidRPr="0095297E" w:rsidRDefault="00DD51A9" w:rsidP="000660A6">
            <w:pPr>
              <w:pStyle w:val="TAL"/>
              <w:jc w:val="center"/>
              <w:rPr>
                <w:rFonts w:eastAsia="MS Mincho"/>
              </w:rPr>
            </w:pPr>
            <w:r w:rsidRPr="0095297E">
              <w:rPr>
                <w:rFonts w:eastAsia="MS Mincho"/>
              </w:rPr>
              <w:t>No</w:t>
            </w:r>
          </w:p>
        </w:tc>
      </w:tr>
      <w:tr w:rsidR="00DD51A9" w:rsidRPr="0095297E" w14:paraId="0261C377" w14:textId="77777777" w:rsidTr="000660A6">
        <w:trPr>
          <w:cantSplit/>
        </w:trPr>
        <w:tc>
          <w:tcPr>
            <w:tcW w:w="6807" w:type="dxa"/>
          </w:tcPr>
          <w:p w14:paraId="55C44669" w14:textId="77777777" w:rsidR="00DD51A9" w:rsidRPr="0095297E" w:rsidRDefault="00DD51A9" w:rsidP="000660A6">
            <w:pPr>
              <w:pStyle w:val="TAL"/>
              <w:rPr>
                <w:b/>
                <w:i/>
              </w:rPr>
            </w:pPr>
            <w:r w:rsidRPr="0095297E">
              <w:rPr>
                <w:b/>
                <w:i/>
              </w:rPr>
              <w:t>handoverFR2-1-FR2-2-r17</w:t>
            </w:r>
          </w:p>
          <w:p w14:paraId="65CE1331" w14:textId="77777777" w:rsidR="00DD51A9" w:rsidRPr="0095297E" w:rsidRDefault="00DD51A9" w:rsidP="000660A6">
            <w:pPr>
              <w:pStyle w:val="TAL"/>
              <w:rPr>
                <w:b/>
                <w:i/>
              </w:rPr>
            </w:pPr>
            <w:r w:rsidRPr="0095297E">
              <w:t>Indicates whether the UE supports HO between FR2-1 and FR2-2. This field only applies to NR SA/NR-DC/NE-DC (</w:t>
            </w:r>
            <w:proofErr w:type="gramStart"/>
            <w:r w:rsidRPr="0095297E">
              <w:t>e.g.</w:t>
            </w:r>
            <w:proofErr w:type="gramEnd"/>
            <w:r w:rsidRPr="0095297E">
              <w:t xml:space="preserve"> </w:t>
            </w:r>
            <w:proofErr w:type="spellStart"/>
            <w:r w:rsidRPr="0095297E">
              <w:t>PCell</w:t>
            </w:r>
            <w:proofErr w:type="spellEnd"/>
            <w:r w:rsidRPr="0095297E">
              <w:t xml:space="preserve"> handover) and </w:t>
            </w:r>
            <w:proofErr w:type="spellStart"/>
            <w:r w:rsidRPr="0095297E">
              <w:t>PSCell</w:t>
            </w:r>
            <w:proofErr w:type="spellEnd"/>
            <w:r w:rsidRPr="0095297E">
              <w:t xml:space="preserve"> change when (NG)EN-DC/NR-DC is configured.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FR2-1 and FR2-2.</w:t>
            </w:r>
          </w:p>
        </w:tc>
        <w:tc>
          <w:tcPr>
            <w:tcW w:w="709" w:type="dxa"/>
          </w:tcPr>
          <w:p w14:paraId="2DC331F8" w14:textId="77777777" w:rsidR="00DD51A9" w:rsidRPr="0095297E" w:rsidRDefault="00DD51A9" w:rsidP="000660A6">
            <w:pPr>
              <w:pStyle w:val="TAL"/>
              <w:jc w:val="center"/>
              <w:rPr>
                <w:rFonts w:eastAsia="Yu Mincho"/>
              </w:rPr>
            </w:pPr>
            <w:r w:rsidRPr="0095297E">
              <w:t>UE</w:t>
            </w:r>
          </w:p>
        </w:tc>
        <w:tc>
          <w:tcPr>
            <w:tcW w:w="564" w:type="dxa"/>
          </w:tcPr>
          <w:p w14:paraId="3460B18A" w14:textId="77777777" w:rsidR="00DD51A9" w:rsidRPr="0095297E" w:rsidRDefault="00DD51A9" w:rsidP="000660A6">
            <w:pPr>
              <w:pStyle w:val="TAL"/>
              <w:jc w:val="center"/>
              <w:rPr>
                <w:rFonts w:eastAsia="Yu Mincho"/>
              </w:rPr>
            </w:pPr>
            <w:r w:rsidRPr="0095297E">
              <w:t>No</w:t>
            </w:r>
          </w:p>
        </w:tc>
        <w:tc>
          <w:tcPr>
            <w:tcW w:w="712" w:type="dxa"/>
          </w:tcPr>
          <w:p w14:paraId="7C87C8AE" w14:textId="77777777" w:rsidR="00DD51A9" w:rsidRPr="0095297E" w:rsidRDefault="00DD51A9" w:rsidP="000660A6">
            <w:pPr>
              <w:pStyle w:val="TAL"/>
              <w:jc w:val="center"/>
              <w:rPr>
                <w:rFonts w:eastAsia="Yu Mincho"/>
              </w:rPr>
            </w:pPr>
            <w:r w:rsidRPr="0095297E">
              <w:t>No</w:t>
            </w:r>
          </w:p>
        </w:tc>
        <w:tc>
          <w:tcPr>
            <w:tcW w:w="737" w:type="dxa"/>
          </w:tcPr>
          <w:p w14:paraId="002ABB58" w14:textId="77777777" w:rsidR="00DD51A9" w:rsidRPr="0095297E" w:rsidRDefault="00DD51A9" w:rsidP="000660A6">
            <w:pPr>
              <w:pStyle w:val="TAL"/>
              <w:jc w:val="center"/>
              <w:rPr>
                <w:rFonts w:eastAsia="MS Mincho"/>
              </w:rPr>
            </w:pPr>
            <w:r w:rsidRPr="0095297E">
              <w:rPr>
                <w:rFonts w:eastAsia="MS Mincho"/>
              </w:rPr>
              <w:t>No</w:t>
            </w:r>
          </w:p>
        </w:tc>
      </w:tr>
      <w:tr w:rsidR="00DD51A9" w:rsidRPr="0095297E" w14:paraId="5B451E08" w14:textId="77777777" w:rsidTr="000660A6">
        <w:trPr>
          <w:cantSplit/>
        </w:trPr>
        <w:tc>
          <w:tcPr>
            <w:tcW w:w="6807" w:type="dxa"/>
          </w:tcPr>
          <w:p w14:paraId="7B944AF3" w14:textId="77777777" w:rsidR="00DD51A9" w:rsidRPr="0095297E" w:rsidRDefault="00DD51A9" w:rsidP="000660A6">
            <w:pPr>
              <w:pStyle w:val="TAL"/>
              <w:rPr>
                <w:b/>
                <w:i/>
              </w:rPr>
            </w:pPr>
            <w:proofErr w:type="spellStart"/>
            <w:r w:rsidRPr="0095297E">
              <w:rPr>
                <w:b/>
                <w:i/>
              </w:rPr>
              <w:t>handoverInterF</w:t>
            </w:r>
            <w:proofErr w:type="spellEnd"/>
            <w:r w:rsidRPr="0095297E">
              <w:rPr>
                <w:b/>
                <w:i/>
              </w:rPr>
              <w:t>, handoverInterF-r17</w:t>
            </w:r>
          </w:p>
          <w:p w14:paraId="030C46A1" w14:textId="77777777" w:rsidR="00DD51A9" w:rsidRPr="0095297E" w:rsidRDefault="00DD51A9" w:rsidP="000660A6">
            <w:pPr>
              <w:pStyle w:val="TAL"/>
            </w:pPr>
            <w:r w:rsidRPr="0095297E">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95297E">
              <w:t>e.g.</w:t>
            </w:r>
            <w:proofErr w:type="gramEnd"/>
            <w:r w:rsidRPr="0095297E">
              <w:t xml:space="preserve"> </w:t>
            </w:r>
            <w:proofErr w:type="spellStart"/>
            <w:r w:rsidRPr="0095297E">
              <w:t>PCell</w:t>
            </w:r>
            <w:proofErr w:type="spellEnd"/>
            <w:r w:rsidRPr="0095297E">
              <w:t xml:space="preserve"> handover). For </w:t>
            </w:r>
            <w:proofErr w:type="spellStart"/>
            <w:r w:rsidRPr="0095297E">
              <w:t>PSCell</w:t>
            </w:r>
            <w:proofErr w:type="spellEnd"/>
            <w:r w:rsidRPr="0095297E">
              <w:t xml:space="preserve"> change when (NG)EN-DC/NR-DC is configured, this feature is mandatory supported.</w:t>
            </w:r>
          </w:p>
        </w:tc>
        <w:tc>
          <w:tcPr>
            <w:tcW w:w="709" w:type="dxa"/>
          </w:tcPr>
          <w:p w14:paraId="08FE3395" w14:textId="77777777" w:rsidR="00DD51A9" w:rsidRPr="0095297E" w:rsidRDefault="00DD51A9" w:rsidP="000660A6">
            <w:pPr>
              <w:pStyle w:val="TAL"/>
              <w:jc w:val="center"/>
            </w:pPr>
            <w:r w:rsidRPr="0095297E">
              <w:t>UE</w:t>
            </w:r>
          </w:p>
        </w:tc>
        <w:tc>
          <w:tcPr>
            <w:tcW w:w="564" w:type="dxa"/>
          </w:tcPr>
          <w:p w14:paraId="1B0D8B3D" w14:textId="77777777" w:rsidR="00DD51A9" w:rsidRPr="0095297E" w:rsidRDefault="00DD51A9" w:rsidP="000660A6">
            <w:pPr>
              <w:pStyle w:val="TAL"/>
              <w:jc w:val="center"/>
            </w:pPr>
            <w:r w:rsidRPr="0095297E">
              <w:t>Yes</w:t>
            </w:r>
          </w:p>
        </w:tc>
        <w:tc>
          <w:tcPr>
            <w:tcW w:w="712" w:type="dxa"/>
          </w:tcPr>
          <w:p w14:paraId="71A35ECA" w14:textId="77777777" w:rsidR="00DD51A9" w:rsidRPr="0095297E" w:rsidRDefault="00DD51A9" w:rsidP="000660A6">
            <w:pPr>
              <w:pStyle w:val="TAL"/>
              <w:jc w:val="center"/>
            </w:pPr>
            <w:r w:rsidRPr="0095297E">
              <w:t>Yes</w:t>
            </w:r>
          </w:p>
        </w:tc>
        <w:tc>
          <w:tcPr>
            <w:tcW w:w="737" w:type="dxa"/>
          </w:tcPr>
          <w:p w14:paraId="237872D1" w14:textId="77777777" w:rsidR="00DD51A9" w:rsidRPr="0095297E" w:rsidRDefault="00DD51A9" w:rsidP="000660A6">
            <w:pPr>
              <w:pStyle w:val="TAL"/>
              <w:jc w:val="center"/>
              <w:rPr>
                <w:rFonts w:eastAsia="MS Mincho"/>
              </w:rPr>
            </w:pPr>
            <w:r w:rsidRPr="0095297E">
              <w:rPr>
                <w:rFonts w:eastAsia="MS Mincho"/>
              </w:rPr>
              <w:t>Yes</w:t>
            </w:r>
          </w:p>
          <w:p w14:paraId="5ED98EB8" w14:textId="77777777" w:rsidR="00DD51A9" w:rsidRPr="0095297E" w:rsidRDefault="00DD51A9" w:rsidP="000660A6">
            <w:pPr>
              <w:pStyle w:val="TAL"/>
              <w:jc w:val="center"/>
              <w:rPr>
                <w:rFonts w:eastAsia="MS Mincho"/>
              </w:rPr>
            </w:pPr>
            <w:r w:rsidRPr="0095297E">
              <w:rPr>
                <w:rFonts w:eastAsia="MS Mincho"/>
              </w:rPr>
              <w:t>(</w:t>
            </w:r>
            <w:proofErr w:type="spellStart"/>
            <w:r w:rsidRPr="0095297E">
              <w:rPr>
                <w:rFonts w:eastAsia="MS Mincho"/>
              </w:rPr>
              <w:t>Incl</w:t>
            </w:r>
            <w:proofErr w:type="spellEnd"/>
            <w:r w:rsidRPr="0095297E">
              <w:rPr>
                <w:rFonts w:eastAsia="MS Mincho"/>
              </w:rPr>
              <w:t xml:space="preserve"> FR2-2 DIFF)</w:t>
            </w:r>
          </w:p>
        </w:tc>
      </w:tr>
      <w:tr w:rsidR="00DD51A9" w:rsidRPr="0095297E" w14:paraId="59462ABB" w14:textId="77777777" w:rsidTr="000660A6">
        <w:trPr>
          <w:cantSplit/>
        </w:trPr>
        <w:tc>
          <w:tcPr>
            <w:tcW w:w="6807" w:type="dxa"/>
          </w:tcPr>
          <w:p w14:paraId="059DF60C" w14:textId="77777777" w:rsidR="00DD51A9" w:rsidRPr="0095297E" w:rsidRDefault="00DD51A9" w:rsidP="000660A6">
            <w:pPr>
              <w:pStyle w:val="TAL"/>
              <w:rPr>
                <w:b/>
                <w:i/>
              </w:rPr>
            </w:pPr>
            <w:proofErr w:type="spellStart"/>
            <w:r w:rsidRPr="0095297E">
              <w:rPr>
                <w:b/>
                <w:i/>
              </w:rPr>
              <w:t>handoverLTE</w:t>
            </w:r>
            <w:proofErr w:type="spellEnd"/>
            <w:r w:rsidRPr="0095297E">
              <w:rPr>
                <w:b/>
                <w:i/>
              </w:rPr>
              <w:t>-EPC, handoverLTE-EPC-r17</w:t>
            </w:r>
          </w:p>
          <w:p w14:paraId="17F4D55F" w14:textId="77777777" w:rsidR="00DD51A9" w:rsidRPr="0095297E" w:rsidRDefault="00DD51A9" w:rsidP="000660A6">
            <w:pPr>
              <w:pStyle w:val="TAL"/>
            </w:pPr>
            <w:r w:rsidRPr="0095297E">
              <w:t>Indicates whether the UE supports HO to EUTRA connected to EPC. It is mandated if the UE supports EUTRA connected to EPC.</w:t>
            </w:r>
          </w:p>
        </w:tc>
        <w:tc>
          <w:tcPr>
            <w:tcW w:w="709" w:type="dxa"/>
          </w:tcPr>
          <w:p w14:paraId="26AA5B08" w14:textId="77777777" w:rsidR="00DD51A9" w:rsidRPr="0095297E" w:rsidRDefault="00DD51A9" w:rsidP="000660A6">
            <w:pPr>
              <w:pStyle w:val="TAL"/>
              <w:jc w:val="center"/>
            </w:pPr>
            <w:r w:rsidRPr="0095297E">
              <w:t>UE</w:t>
            </w:r>
          </w:p>
        </w:tc>
        <w:tc>
          <w:tcPr>
            <w:tcW w:w="564" w:type="dxa"/>
          </w:tcPr>
          <w:p w14:paraId="7072FA40" w14:textId="77777777" w:rsidR="00DD51A9" w:rsidRPr="0095297E" w:rsidRDefault="00DD51A9" w:rsidP="000660A6">
            <w:pPr>
              <w:pStyle w:val="TAL"/>
              <w:jc w:val="center"/>
            </w:pPr>
            <w:r w:rsidRPr="0095297E">
              <w:t>CY</w:t>
            </w:r>
          </w:p>
        </w:tc>
        <w:tc>
          <w:tcPr>
            <w:tcW w:w="712" w:type="dxa"/>
          </w:tcPr>
          <w:p w14:paraId="05F759DF" w14:textId="77777777" w:rsidR="00DD51A9" w:rsidRPr="0095297E" w:rsidRDefault="00DD51A9" w:rsidP="000660A6">
            <w:pPr>
              <w:pStyle w:val="TAL"/>
              <w:jc w:val="center"/>
            </w:pPr>
            <w:r w:rsidRPr="0095297E">
              <w:t>Yes</w:t>
            </w:r>
          </w:p>
        </w:tc>
        <w:tc>
          <w:tcPr>
            <w:tcW w:w="737" w:type="dxa"/>
          </w:tcPr>
          <w:p w14:paraId="7D3F73C9" w14:textId="77777777" w:rsidR="00DD51A9" w:rsidRPr="0095297E" w:rsidRDefault="00DD51A9" w:rsidP="000660A6">
            <w:pPr>
              <w:pStyle w:val="TAL"/>
              <w:jc w:val="center"/>
              <w:rPr>
                <w:rFonts w:eastAsia="MS Mincho"/>
              </w:rPr>
            </w:pPr>
            <w:r w:rsidRPr="0095297E">
              <w:rPr>
                <w:rFonts w:eastAsia="MS Mincho"/>
              </w:rPr>
              <w:t>Yes</w:t>
            </w:r>
          </w:p>
          <w:p w14:paraId="0649D392" w14:textId="77777777" w:rsidR="00DD51A9" w:rsidRPr="0095297E" w:rsidRDefault="00DD51A9" w:rsidP="000660A6">
            <w:pPr>
              <w:pStyle w:val="TAL"/>
              <w:jc w:val="center"/>
              <w:rPr>
                <w:rFonts w:eastAsia="MS Mincho"/>
              </w:rPr>
            </w:pPr>
            <w:r w:rsidRPr="0095297E">
              <w:rPr>
                <w:rFonts w:eastAsia="MS Mincho"/>
              </w:rPr>
              <w:t>(</w:t>
            </w:r>
            <w:proofErr w:type="spellStart"/>
            <w:r w:rsidRPr="0095297E">
              <w:rPr>
                <w:rFonts w:eastAsia="MS Mincho"/>
              </w:rPr>
              <w:t>Incl</w:t>
            </w:r>
            <w:proofErr w:type="spellEnd"/>
            <w:r w:rsidRPr="0095297E">
              <w:rPr>
                <w:rFonts w:eastAsia="MS Mincho"/>
              </w:rPr>
              <w:t xml:space="preserve"> FR2-2 DIFF)</w:t>
            </w:r>
          </w:p>
        </w:tc>
      </w:tr>
      <w:tr w:rsidR="00DD51A9" w:rsidRPr="0095297E" w14:paraId="796EC2A1" w14:textId="77777777" w:rsidTr="000660A6">
        <w:trPr>
          <w:cantSplit/>
        </w:trPr>
        <w:tc>
          <w:tcPr>
            <w:tcW w:w="6807" w:type="dxa"/>
          </w:tcPr>
          <w:p w14:paraId="73E22597" w14:textId="77777777" w:rsidR="00DD51A9" w:rsidRPr="0095297E" w:rsidRDefault="00DD51A9" w:rsidP="000660A6">
            <w:pPr>
              <w:pStyle w:val="TAL"/>
              <w:rPr>
                <w:b/>
                <w:bCs/>
                <w:i/>
                <w:iCs/>
              </w:rPr>
            </w:pPr>
            <w:r w:rsidRPr="0095297E">
              <w:rPr>
                <w:b/>
                <w:bCs/>
                <w:i/>
                <w:iCs/>
              </w:rPr>
              <w:t>idleInactiveNR-MeasReport-r16, idleInactiveNR-MeasReport-r17</w:t>
            </w:r>
          </w:p>
          <w:p w14:paraId="45C91402" w14:textId="77777777" w:rsidR="00DD51A9" w:rsidRPr="0095297E" w:rsidRDefault="00DD51A9" w:rsidP="000660A6">
            <w:pPr>
              <w:pStyle w:val="TAL"/>
            </w:pPr>
            <w:r w:rsidRPr="0095297E">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E1157D5" w14:textId="77777777" w:rsidR="00DD51A9" w:rsidRPr="0095297E" w:rsidRDefault="00DD51A9" w:rsidP="000660A6">
            <w:pPr>
              <w:pStyle w:val="TAL"/>
              <w:jc w:val="center"/>
            </w:pPr>
            <w:r w:rsidRPr="0095297E">
              <w:t>UE</w:t>
            </w:r>
          </w:p>
        </w:tc>
        <w:tc>
          <w:tcPr>
            <w:tcW w:w="564" w:type="dxa"/>
          </w:tcPr>
          <w:p w14:paraId="0A636EAF" w14:textId="77777777" w:rsidR="00DD51A9" w:rsidRPr="0095297E" w:rsidRDefault="00DD51A9" w:rsidP="000660A6">
            <w:pPr>
              <w:pStyle w:val="TAL"/>
              <w:jc w:val="center"/>
            </w:pPr>
            <w:r w:rsidRPr="0095297E">
              <w:t>No</w:t>
            </w:r>
          </w:p>
        </w:tc>
        <w:tc>
          <w:tcPr>
            <w:tcW w:w="712" w:type="dxa"/>
          </w:tcPr>
          <w:p w14:paraId="2399DD0F" w14:textId="77777777" w:rsidR="00DD51A9" w:rsidRPr="0095297E" w:rsidRDefault="00DD51A9" w:rsidP="000660A6">
            <w:pPr>
              <w:pStyle w:val="TAL"/>
              <w:jc w:val="center"/>
            </w:pPr>
            <w:r w:rsidRPr="0095297E">
              <w:t>No</w:t>
            </w:r>
          </w:p>
        </w:tc>
        <w:tc>
          <w:tcPr>
            <w:tcW w:w="737" w:type="dxa"/>
          </w:tcPr>
          <w:p w14:paraId="60C245BD" w14:textId="77777777" w:rsidR="00DD51A9" w:rsidRPr="0095297E" w:rsidRDefault="00DD51A9" w:rsidP="000660A6">
            <w:pPr>
              <w:pStyle w:val="TAL"/>
              <w:jc w:val="center"/>
              <w:rPr>
                <w:rFonts w:eastAsia="MS Mincho"/>
              </w:rPr>
            </w:pPr>
            <w:r w:rsidRPr="0095297E">
              <w:rPr>
                <w:rFonts w:eastAsia="MS Mincho"/>
              </w:rPr>
              <w:t>Yes</w:t>
            </w:r>
          </w:p>
          <w:p w14:paraId="17FA53D5" w14:textId="77777777" w:rsidR="00DD51A9" w:rsidRPr="0095297E" w:rsidRDefault="00DD51A9" w:rsidP="000660A6">
            <w:pPr>
              <w:pStyle w:val="TAL"/>
              <w:jc w:val="center"/>
            </w:pPr>
            <w:r w:rsidRPr="0095297E">
              <w:rPr>
                <w:rFonts w:eastAsia="MS Mincho"/>
              </w:rPr>
              <w:t>(</w:t>
            </w:r>
            <w:proofErr w:type="spellStart"/>
            <w:r w:rsidRPr="0095297E">
              <w:rPr>
                <w:rFonts w:eastAsia="MS Mincho"/>
              </w:rPr>
              <w:t>Incl</w:t>
            </w:r>
            <w:proofErr w:type="spellEnd"/>
            <w:r w:rsidRPr="0095297E">
              <w:rPr>
                <w:rFonts w:eastAsia="MS Mincho"/>
              </w:rPr>
              <w:t xml:space="preserve"> FR2-2 DIFF)</w:t>
            </w:r>
          </w:p>
        </w:tc>
      </w:tr>
      <w:tr w:rsidR="00DD51A9" w:rsidRPr="0095297E" w14:paraId="2C593496" w14:textId="77777777" w:rsidTr="000660A6">
        <w:trPr>
          <w:cantSplit/>
        </w:trPr>
        <w:tc>
          <w:tcPr>
            <w:tcW w:w="6807" w:type="dxa"/>
          </w:tcPr>
          <w:p w14:paraId="292D99CB" w14:textId="77777777" w:rsidR="00DD51A9" w:rsidRPr="0095297E" w:rsidRDefault="00DD51A9" w:rsidP="000660A6">
            <w:pPr>
              <w:pStyle w:val="TAL"/>
              <w:rPr>
                <w:b/>
                <w:bCs/>
                <w:i/>
                <w:iCs/>
              </w:rPr>
            </w:pPr>
            <w:r w:rsidRPr="0095297E">
              <w:rPr>
                <w:b/>
                <w:bCs/>
                <w:i/>
                <w:iCs/>
              </w:rPr>
              <w:t>idleInactiveNR-MeasBeamReport-r16</w:t>
            </w:r>
          </w:p>
          <w:p w14:paraId="5571CB99" w14:textId="77777777" w:rsidR="00DD51A9" w:rsidRPr="0095297E" w:rsidRDefault="00DD51A9" w:rsidP="000660A6">
            <w:pPr>
              <w:pStyle w:val="TAL"/>
              <w:rPr>
                <w:b/>
                <w:bCs/>
                <w:i/>
                <w:iCs/>
              </w:rPr>
            </w:pPr>
            <w:r w:rsidRPr="0095297E">
              <w:t xml:space="preserve">Indicates whether the UE supports beam level measurements in RRC_IDLE/RRC_INACTIVE and reporting of the corresponding beam measurement results upon network request as specified in TS 38.331 [9]. A UE supports this feature shall also support </w:t>
            </w:r>
            <w:r w:rsidRPr="0095297E">
              <w:rPr>
                <w:i/>
              </w:rPr>
              <w:t>idleInactiveNR-MeasReport-r16</w:t>
            </w:r>
            <w:r w:rsidRPr="0095297E">
              <w:t>. If this parameter is indicated for FR1 and FR2 differently, each indication corresponds to the frequency range of measured target cell.</w:t>
            </w:r>
          </w:p>
        </w:tc>
        <w:tc>
          <w:tcPr>
            <w:tcW w:w="709" w:type="dxa"/>
          </w:tcPr>
          <w:p w14:paraId="099C9808" w14:textId="77777777" w:rsidR="00DD51A9" w:rsidRPr="0095297E" w:rsidRDefault="00DD51A9" w:rsidP="000660A6">
            <w:pPr>
              <w:pStyle w:val="TAL"/>
              <w:jc w:val="center"/>
            </w:pPr>
            <w:r w:rsidRPr="0095297E">
              <w:t>UE</w:t>
            </w:r>
          </w:p>
        </w:tc>
        <w:tc>
          <w:tcPr>
            <w:tcW w:w="564" w:type="dxa"/>
          </w:tcPr>
          <w:p w14:paraId="57813083" w14:textId="77777777" w:rsidR="00DD51A9" w:rsidRPr="0095297E" w:rsidRDefault="00DD51A9" w:rsidP="000660A6">
            <w:pPr>
              <w:pStyle w:val="TAL"/>
              <w:jc w:val="center"/>
            </w:pPr>
            <w:r w:rsidRPr="0095297E">
              <w:t>No</w:t>
            </w:r>
          </w:p>
        </w:tc>
        <w:tc>
          <w:tcPr>
            <w:tcW w:w="712" w:type="dxa"/>
          </w:tcPr>
          <w:p w14:paraId="122F07FB" w14:textId="77777777" w:rsidR="00DD51A9" w:rsidRPr="0095297E" w:rsidRDefault="00DD51A9" w:rsidP="000660A6">
            <w:pPr>
              <w:pStyle w:val="TAL"/>
              <w:jc w:val="center"/>
            </w:pPr>
            <w:r w:rsidRPr="0095297E">
              <w:t>No</w:t>
            </w:r>
          </w:p>
        </w:tc>
        <w:tc>
          <w:tcPr>
            <w:tcW w:w="737" w:type="dxa"/>
          </w:tcPr>
          <w:p w14:paraId="3151DB5C" w14:textId="77777777" w:rsidR="00DD51A9" w:rsidRPr="0095297E" w:rsidRDefault="00DD51A9" w:rsidP="000660A6">
            <w:pPr>
              <w:pStyle w:val="TAL"/>
              <w:jc w:val="center"/>
              <w:rPr>
                <w:rFonts w:eastAsia="MS Mincho"/>
              </w:rPr>
            </w:pPr>
            <w:r w:rsidRPr="0095297E">
              <w:rPr>
                <w:rFonts w:eastAsia="MS Mincho"/>
              </w:rPr>
              <w:t>Yes</w:t>
            </w:r>
          </w:p>
        </w:tc>
      </w:tr>
      <w:tr w:rsidR="00DD51A9" w:rsidRPr="0095297E" w14:paraId="7729EA84" w14:textId="77777777" w:rsidTr="000660A6">
        <w:trPr>
          <w:cantSplit/>
        </w:trPr>
        <w:tc>
          <w:tcPr>
            <w:tcW w:w="6807" w:type="dxa"/>
          </w:tcPr>
          <w:p w14:paraId="75432200" w14:textId="77777777" w:rsidR="00DD51A9" w:rsidRPr="0095297E" w:rsidRDefault="00DD51A9" w:rsidP="000660A6">
            <w:pPr>
              <w:pStyle w:val="TAL"/>
              <w:rPr>
                <w:b/>
                <w:bCs/>
                <w:i/>
                <w:iCs/>
              </w:rPr>
            </w:pPr>
            <w:r w:rsidRPr="0095297E">
              <w:rPr>
                <w:b/>
                <w:bCs/>
                <w:i/>
                <w:iCs/>
              </w:rPr>
              <w:t>idleInactiveEUTRA-MeasReport-r16</w:t>
            </w:r>
          </w:p>
          <w:p w14:paraId="2B7C4D17" w14:textId="77777777" w:rsidR="00DD51A9" w:rsidRPr="0095297E" w:rsidRDefault="00DD51A9" w:rsidP="000660A6">
            <w:pPr>
              <w:pStyle w:val="TAL"/>
            </w:pPr>
            <w:r w:rsidRPr="0095297E">
              <w:t>Indicates whether the UE supports configuration of E-UTRA measurements in RRC_IDLE/RRC_INACTIVE and reporting of the corresponding results upon network request as specified in TS 38.331 [9].</w:t>
            </w:r>
          </w:p>
        </w:tc>
        <w:tc>
          <w:tcPr>
            <w:tcW w:w="709" w:type="dxa"/>
          </w:tcPr>
          <w:p w14:paraId="5AA64531" w14:textId="77777777" w:rsidR="00DD51A9" w:rsidRPr="0095297E" w:rsidRDefault="00DD51A9" w:rsidP="000660A6">
            <w:pPr>
              <w:pStyle w:val="TAL"/>
              <w:jc w:val="center"/>
            </w:pPr>
            <w:r w:rsidRPr="0095297E">
              <w:t>UE</w:t>
            </w:r>
          </w:p>
        </w:tc>
        <w:tc>
          <w:tcPr>
            <w:tcW w:w="564" w:type="dxa"/>
          </w:tcPr>
          <w:p w14:paraId="37B960D6" w14:textId="77777777" w:rsidR="00DD51A9" w:rsidRPr="0095297E" w:rsidRDefault="00DD51A9" w:rsidP="000660A6">
            <w:pPr>
              <w:pStyle w:val="TAL"/>
              <w:jc w:val="center"/>
            </w:pPr>
            <w:r w:rsidRPr="0095297E">
              <w:t>No</w:t>
            </w:r>
          </w:p>
        </w:tc>
        <w:tc>
          <w:tcPr>
            <w:tcW w:w="712" w:type="dxa"/>
          </w:tcPr>
          <w:p w14:paraId="5DC4CB21" w14:textId="77777777" w:rsidR="00DD51A9" w:rsidRPr="0095297E" w:rsidRDefault="00DD51A9" w:rsidP="000660A6">
            <w:pPr>
              <w:pStyle w:val="TAL"/>
              <w:jc w:val="center"/>
            </w:pPr>
            <w:r w:rsidRPr="0095297E">
              <w:t>No</w:t>
            </w:r>
          </w:p>
        </w:tc>
        <w:tc>
          <w:tcPr>
            <w:tcW w:w="737" w:type="dxa"/>
          </w:tcPr>
          <w:p w14:paraId="61B1A593" w14:textId="77777777" w:rsidR="00DD51A9" w:rsidRPr="0095297E" w:rsidRDefault="00DD51A9" w:rsidP="000660A6">
            <w:pPr>
              <w:pStyle w:val="TAL"/>
              <w:jc w:val="center"/>
            </w:pPr>
            <w:r w:rsidRPr="0095297E">
              <w:rPr>
                <w:rFonts w:eastAsia="MS Mincho"/>
              </w:rPr>
              <w:t>No</w:t>
            </w:r>
          </w:p>
        </w:tc>
      </w:tr>
      <w:tr w:rsidR="00DD51A9" w:rsidRPr="0095297E" w14:paraId="25E2EF64" w14:textId="77777777" w:rsidTr="000660A6">
        <w:trPr>
          <w:cantSplit/>
        </w:trPr>
        <w:tc>
          <w:tcPr>
            <w:tcW w:w="6807" w:type="dxa"/>
          </w:tcPr>
          <w:p w14:paraId="1E16BC4C" w14:textId="77777777" w:rsidR="00DD51A9" w:rsidRPr="0095297E" w:rsidRDefault="00DD51A9" w:rsidP="000660A6">
            <w:pPr>
              <w:pStyle w:val="TAL"/>
              <w:rPr>
                <w:b/>
                <w:bCs/>
                <w:i/>
                <w:iCs/>
              </w:rPr>
            </w:pPr>
            <w:r w:rsidRPr="0095297E">
              <w:rPr>
                <w:b/>
                <w:bCs/>
                <w:i/>
                <w:iCs/>
              </w:rPr>
              <w:t>idleInactive-ValidityArea-r16</w:t>
            </w:r>
          </w:p>
          <w:p w14:paraId="69426A47" w14:textId="77777777" w:rsidR="00DD51A9" w:rsidRPr="0095297E" w:rsidRDefault="00DD51A9" w:rsidP="000660A6">
            <w:pPr>
              <w:pStyle w:val="TAL"/>
            </w:pPr>
            <w:r w:rsidRPr="0095297E">
              <w:t>Indicates whether the UE supports configuration of a validity area for NR measurements in RRC_IDLE/RRC_INACTIVE as specified in TS 38.331 [9].</w:t>
            </w:r>
          </w:p>
        </w:tc>
        <w:tc>
          <w:tcPr>
            <w:tcW w:w="709" w:type="dxa"/>
          </w:tcPr>
          <w:p w14:paraId="33F40840" w14:textId="77777777" w:rsidR="00DD51A9" w:rsidRPr="0095297E" w:rsidRDefault="00DD51A9" w:rsidP="000660A6">
            <w:pPr>
              <w:pStyle w:val="TAL"/>
              <w:jc w:val="center"/>
            </w:pPr>
            <w:r w:rsidRPr="0095297E">
              <w:t>UE</w:t>
            </w:r>
          </w:p>
        </w:tc>
        <w:tc>
          <w:tcPr>
            <w:tcW w:w="564" w:type="dxa"/>
          </w:tcPr>
          <w:p w14:paraId="33ED4CA7" w14:textId="77777777" w:rsidR="00DD51A9" w:rsidRPr="0095297E" w:rsidRDefault="00DD51A9" w:rsidP="000660A6">
            <w:pPr>
              <w:pStyle w:val="TAL"/>
              <w:jc w:val="center"/>
            </w:pPr>
            <w:r w:rsidRPr="0095297E">
              <w:t>No</w:t>
            </w:r>
          </w:p>
        </w:tc>
        <w:tc>
          <w:tcPr>
            <w:tcW w:w="712" w:type="dxa"/>
          </w:tcPr>
          <w:p w14:paraId="31A26E7F" w14:textId="77777777" w:rsidR="00DD51A9" w:rsidRPr="0095297E" w:rsidRDefault="00DD51A9" w:rsidP="000660A6">
            <w:pPr>
              <w:pStyle w:val="TAL"/>
              <w:jc w:val="center"/>
            </w:pPr>
            <w:r w:rsidRPr="0095297E">
              <w:t>No</w:t>
            </w:r>
          </w:p>
        </w:tc>
        <w:tc>
          <w:tcPr>
            <w:tcW w:w="737" w:type="dxa"/>
          </w:tcPr>
          <w:p w14:paraId="3F75D115" w14:textId="77777777" w:rsidR="00DD51A9" w:rsidRPr="0095297E" w:rsidRDefault="00DD51A9" w:rsidP="000660A6">
            <w:pPr>
              <w:pStyle w:val="TAL"/>
              <w:jc w:val="center"/>
            </w:pPr>
            <w:r w:rsidRPr="0095297E">
              <w:rPr>
                <w:rFonts w:eastAsia="MS Mincho"/>
              </w:rPr>
              <w:t>No</w:t>
            </w:r>
          </w:p>
        </w:tc>
      </w:tr>
      <w:tr w:rsidR="00816AD7" w:rsidRPr="0095297E" w14:paraId="41B647EC" w14:textId="77777777" w:rsidTr="000660A6">
        <w:trPr>
          <w:cantSplit/>
          <w:ins w:id="33" w:author="Intel" w:date="2023-11-01T22:38:00Z"/>
        </w:trPr>
        <w:tc>
          <w:tcPr>
            <w:tcW w:w="6807" w:type="dxa"/>
          </w:tcPr>
          <w:p w14:paraId="6607F82F" w14:textId="77777777" w:rsidR="00816AD7" w:rsidRPr="0095297E" w:rsidRDefault="00816AD7" w:rsidP="00816AD7">
            <w:pPr>
              <w:pStyle w:val="TAL"/>
              <w:rPr>
                <w:ins w:id="34" w:author="Intel" w:date="2023-11-01T22:38:00Z"/>
                <w:b/>
                <w:bCs/>
                <w:i/>
                <w:iCs/>
                <w:lang w:eastAsia="zh-CN"/>
              </w:rPr>
            </w:pPr>
            <w:ins w:id="35" w:author="Intel" w:date="2023-11-01T22:38:00Z">
              <w:r w:rsidRPr="0095297E">
                <w:rPr>
                  <w:b/>
                  <w:bCs/>
                  <w:i/>
                  <w:iCs/>
                  <w:lang w:eastAsia="zh-CN"/>
                </w:rPr>
                <w:t>increasedNumberofCSIRSPerMO-r16</w:t>
              </w:r>
            </w:ins>
          </w:p>
          <w:p w14:paraId="4CFE193D" w14:textId="5AC913B1" w:rsidR="00816AD7" w:rsidRPr="0095297E" w:rsidRDefault="00816AD7" w:rsidP="00816AD7">
            <w:pPr>
              <w:pStyle w:val="TAL"/>
              <w:rPr>
                <w:ins w:id="36" w:author="Intel" w:date="2023-11-01T22:38:00Z"/>
                <w:rFonts w:cs="Arial"/>
                <w:b/>
                <w:bCs/>
                <w:i/>
                <w:iCs/>
                <w:szCs w:val="18"/>
              </w:rPr>
            </w:pPr>
            <w:ins w:id="37" w:author="Intel" w:date="2023-11-01T22:38:00Z">
              <w:r w:rsidRPr="0095297E">
                <w:rPr>
                  <w:rFonts w:cs="Arial"/>
                  <w:lang w:eastAsia="zh-CN"/>
                </w:rPr>
                <w:t xml:space="preserve">Indicates support of up to 192 CSI-RS resource for L3 mobility configuration per measurement object configured with </w:t>
              </w:r>
              <w:proofErr w:type="spellStart"/>
              <w:r w:rsidRPr="0095297E">
                <w:rPr>
                  <w:rFonts w:cs="Arial"/>
                  <w:i/>
                  <w:iCs/>
                  <w:lang w:eastAsia="zh-CN"/>
                </w:rPr>
                <w:t>associatedSSB</w:t>
              </w:r>
              <w:proofErr w:type="spellEnd"/>
              <w:r w:rsidRPr="0095297E">
                <w:rPr>
                  <w:rFonts w:cs="Arial"/>
                  <w:lang w:eastAsia="zh-CN"/>
                </w:rPr>
                <w:t>.</w:t>
              </w:r>
            </w:ins>
          </w:p>
        </w:tc>
        <w:tc>
          <w:tcPr>
            <w:tcW w:w="709" w:type="dxa"/>
          </w:tcPr>
          <w:p w14:paraId="4B1B18EB" w14:textId="6F05475D" w:rsidR="00816AD7" w:rsidRPr="0095297E" w:rsidRDefault="00816AD7" w:rsidP="00816AD7">
            <w:pPr>
              <w:pStyle w:val="TAL"/>
              <w:jc w:val="center"/>
              <w:rPr>
                <w:ins w:id="38" w:author="Intel" w:date="2023-11-01T22:38:00Z"/>
                <w:rFonts w:cs="Arial"/>
                <w:bCs/>
                <w:iCs/>
                <w:szCs w:val="18"/>
              </w:rPr>
            </w:pPr>
            <w:ins w:id="39" w:author="Intel" w:date="2023-11-01T22:38:00Z">
              <w:r w:rsidRPr="0095297E">
                <w:rPr>
                  <w:rFonts w:cs="Arial"/>
                  <w:lang w:eastAsia="zh-CN"/>
                </w:rPr>
                <w:t>UE</w:t>
              </w:r>
            </w:ins>
          </w:p>
        </w:tc>
        <w:tc>
          <w:tcPr>
            <w:tcW w:w="564" w:type="dxa"/>
          </w:tcPr>
          <w:p w14:paraId="6997CE74" w14:textId="388FA15D" w:rsidR="00816AD7" w:rsidRPr="0095297E" w:rsidRDefault="00816AD7" w:rsidP="00816AD7">
            <w:pPr>
              <w:pStyle w:val="TAL"/>
              <w:jc w:val="center"/>
              <w:rPr>
                <w:ins w:id="40" w:author="Intel" w:date="2023-11-01T22:38:00Z"/>
                <w:rFonts w:cs="Arial"/>
                <w:bCs/>
                <w:iCs/>
                <w:szCs w:val="18"/>
              </w:rPr>
            </w:pPr>
            <w:ins w:id="41" w:author="Intel" w:date="2023-11-01T22:38:00Z">
              <w:r w:rsidRPr="0095297E">
                <w:rPr>
                  <w:rFonts w:cs="Arial"/>
                  <w:lang w:eastAsia="zh-CN"/>
                </w:rPr>
                <w:t>No</w:t>
              </w:r>
            </w:ins>
          </w:p>
        </w:tc>
        <w:tc>
          <w:tcPr>
            <w:tcW w:w="712" w:type="dxa"/>
          </w:tcPr>
          <w:p w14:paraId="7FD8253C" w14:textId="792E39E2" w:rsidR="00816AD7" w:rsidRPr="0095297E" w:rsidRDefault="00816AD7" w:rsidP="00816AD7">
            <w:pPr>
              <w:pStyle w:val="TAL"/>
              <w:jc w:val="center"/>
              <w:rPr>
                <w:ins w:id="42" w:author="Intel" w:date="2023-11-01T22:38:00Z"/>
                <w:rFonts w:cs="Arial"/>
                <w:bCs/>
                <w:iCs/>
                <w:szCs w:val="18"/>
              </w:rPr>
            </w:pPr>
            <w:ins w:id="43" w:author="Intel" w:date="2023-11-01T22:38:00Z">
              <w:r w:rsidRPr="0095297E">
                <w:rPr>
                  <w:rFonts w:cs="Arial"/>
                  <w:lang w:eastAsia="zh-CN"/>
                </w:rPr>
                <w:t>No</w:t>
              </w:r>
            </w:ins>
          </w:p>
        </w:tc>
        <w:tc>
          <w:tcPr>
            <w:tcW w:w="737" w:type="dxa"/>
          </w:tcPr>
          <w:p w14:paraId="22195A9F" w14:textId="7D6F8FC7" w:rsidR="00816AD7" w:rsidRPr="0095297E" w:rsidRDefault="00816AD7" w:rsidP="00816AD7">
            <w:pPr>
              <w:pStyle w:val="TAL"/>
              <w:jc w:val="center"/>
              <w:rPr>
                <w:ins w:id="44" w:author="Intel" w:date="2023-11-01T22:38:00Z"/>
                <w:rFonts w:eastAsia="MS Mincho" w:cs="Arial"/>
                <w:bCs/>
                <w:iCs/>
                <w:szCs w:val="18"/>
              </w:rPr>
            </w:pPr>
            <w:ins w:id="45" w:author="Intel" w:date="2023-11-01T22:38:00Z">
              <w:r w:rsidRPr="0095297E">
                <w:rPr>
                  <w:rFonts w:eastAsia="MS Mincho" w:cs="Arial"/>
                  <w:lang w:eastAsia="zh-CN"/>
                </w:rPr>
                <w:t>Yes</w:t>
              </w:r>
            </w:ins>
          </w:p>
        </w:tc>
      </w:tr>
      <w:tr w:rsidR="00816AD7" w:rsidRPr="0095297E" w14:paraId="5FE9F340" w14:textId="77777777" w:rsidTr="000660A6">
        <w:trPr>
          <w:cantSplit/>
        </w:trPr>
        <w:tc>
          <w:tcPr>
            <w:tcW w:w="6807" w:type="dxa"/>
          </w:tcPr>
          <w:p w14:paraId="0E06A43A" w14:textId="77777777" w:rsidR="00816AD7" w:rsidRPr="0095297E" w:rsidRDefault="00816AD7" w:rsidP="00816AD7">
            <w:pPr>
              <w:pStyle w:val="TAL"/>
              <w:rPr>
                <w:rFonts w:cs="Arial"/>
                <w:b/>
                <w:bCs/>
                <w:i/>
                <w:iCs/>
                <w:szCs w:val="18"/>
              </w:rPr>
            </w:pPr>
            <w:proofErr w:type="spellStart"/>
            <w:r w:rsidRPr="0095297E">
              <w:rPr>
                <w:rFonts w:cs="Arial"/>
                <w:b/>
                <w:bCs/>
                <w:i/>
                <w:iCs/>
                <w:szCs w:val="18"/>
              </w:rPr>
              <w:t>independentGapConfig</w:t>
            </w:r>
            <w:proofErr w:type="spellEnd"/>
          </w:p>
          <w:p w14:paraId="2FD6F0D4" w14:textId="77777777" w:rsidR="00816AD7" w:rsidRPr="0095297E" w:rsidRDefault="00816AD7" w:rsidP="00816AD7">
            <w:pPr>
              <w:pStyle w:val="TAL"/>
              <w:rPr>
                <w:rFonts w:cs="Arial"/>
                <w:b/>
                <w:bCs/>
                <w:i/>
                <w:iCs/>
                <w:szCs w:val="18"/>
              </w:rPr>
            </w:pPr>
            <w:r w:rsidRPr="0095297E">
              <w:t xml:space="preserve">This field indicates whether the UE supports two independent measurement gap configurations for FR1 and FR2 specified in clause 9.1.2 of TS 38.133 [5]. </w:t>
            </w:r>
            <w:r w:rsidRPr="0095297E">
              <w:rPr>
                <w:bCs/>
                <w:iCs/>
              </w:rPr>
              <w:t>The field also indicates whether the UE supports the FR2 inter-RAT measurement without gaps when (NG)EN-DC is not configured.</w:t>
            </w:r>
          </w:p>
        </w:tc>
        <w:tc>
          <w:tcPr>
            <w:tcW w:w="709" w:type="dxa"/>
          </w:tcPr>
          <w:p w14:paraId="63E1D1DA" w14:textId="77777777" w:rsidR="00816AD7" w:rsidRPr="0095297E" w:rsidRDefault="00816AD7" w:rsidP="00816AD7">
            <w:pPr>
              <w:pStyle w:val="TAL"/>
              <w:jc w:val="center"/>
              <w:rPr>
                <w:rFonts w:cs="Arial"/>
                <w:bCs/>
                <w:iCs/>
                <w:szCs w:val="18"/>
              </w:rPr>
            </w:pPr>
            <w:r w:rsidRPr="0095297E">
              <w:rPr>
                <w:rFonts w:cs="Arial"/>
                <w:bCs/>
                <w:iCs/>
                <w:szCs w:val="18"/>
              </w:rPr>
              <w:t>UE</w:t>
            </w:r>
          </w:p>
        </w:tc>
        <w:tc>
          <w:tcPr>
            <w:tcW w:w="564" w:type="dxa"/>
          </w:tcPr>
          <w:p w14:paraId="693C740E" w14:textId="77777777" w:rsidR="00816AD7" w:rsidRPr="0095297E" w:rsidRDefault="00816AD7" w:rsidP="00816AD7">
            <w:pPr>
              <w:pStyle w:val="TAL"/>
              <w:jc w:val="center"/>
              <w:rPr>
                <w:rFonts w:cs="Arial"/>
                <w:bCs/>
                <w:iCs/>
                <w:szCs w:val="18"/>
              </w:rPr>
            </w:pPr>
            <w:r w:rsidRPr="0095297E">
              <w:rPr>
                <w:rFonts w:cs="Arial"/>
                <w:bCs/>
                <w:iCs/>
                <w:szCs w:val="18"/>
              </w:rPr>
              <w:t>No</w:t>
            </w:r>
          </w:p>
        </w:tc>
        <w:tc>
          <w:tcPr>
            <w:tcW w:w="712" w:type="dxa"/>
          </w:tcPr>
          <w:p w14:paraId="4F3D3173" w14:textId="77777777" w:rsidR="00816AD7" w:rsidRPr="0095297E" w:rsidRDefault="00816AD7" w:rsidP="00816AD7">
            <w:pPr>
              <w:pStyle w:val="TAL"/>
              <w:jc w:val="center"/>
              <w:rPr>
                <w:rFonts w:cs="Arial"/>
                <w:bCs/>
                <w:iCs/>
                <w:szCs w:val="18"/>
              </w:rPr>
            </w:pPr>
            <w:r w:rsidRPr="0095297E">
              <w:rPr>
                <w:rFonts w:cs="Arial"/>
                <w:bCs/>
                <w:iCs/>
                <w:szCs w:val="18"/>
              </w:rPr>
              <w:t>No</w:t>
            </w:r>
          </w:p>
        </w:tc>
        <w:tc>
          <w:tcPr>
            <w:tcW w:w="737" w:type="dxa"/>
          </w:tcPr>
          <w:p w14:paraId="799EE5FC" w14:textId="77777777" w:rsidR="00816AD7" w:rsidRPr="0095297E" w:rsidRDefault="00816AD7" w:rsidP="00816AD7">
            <w:pPr>
              <w:pStyle w:val="TAL"/>
              <w:jc w:val="center"/>
              <w:rPr>
                <w:rFonts w:eastAsia="MS Mincho" w:cs="Arial"/>
                <w:bCs/>
                <w:iCs/>
                <w:szCs w:val="18"/>
              </w:rPr>
            </w:pPr>
            <w:r w:rsidRPr="0095297E">
              <w:rPr>
                <w:rFonts w:eastAsia="MS Mincho" w:cs="Arial"/>
                <w:bCs/>
                <w:iCs/>
                <w:szCs w:val="18"/>
              </w:rPr>
              <w:t>No</w:t>
            </w:r>
          </w:p>
        </w:tc>
      </w:tr>
      <w:tr w:rsidR="00816AD7" w:rsidRPr="0095297E" w14:paraId="707A5983" w14:textId="77777777" w:rsidTr="000660A6">
        <w:trPr>
          <w:cantSplit/>
        </w:trPr>
        <w:tc>
          <w:tcPr>
            <w:tcW w:w="6807" w:type="dxa"/>
          </w:tcPr>
          <w:p w14:paraId="52678E2B" w14:textId="77777777" w:rsidR="00816AD7" w:rsidRPr="0095297E" w:rsidRDefault="00816AD7" w:rsidP="00816AD7">
            <w:pPr>
              <w:pStyle w:val="TAL"/>
              <w:rPr>
                <w:b/>
                <w:bCs/>
                <w:i/>
                <w:iCs/>
              </w:rPr>
            </w:pPr>
            <w:r w:rsidRPr="0095297E">
              <w:rPr>
                <w:b/>
                <w:bCs/>
                <w:i/>
                <w:iCs/>
              </w:rPr>
              <w:lastRenderedPageBreak/>
              <w:t>independentGapConfig-maxCC-r17</w:t>
            </w:r>
          </w:p>
          <w:p w14:paraId="69C5F05E" w14:textId="77777777" w:rsidR="00816AD7" w:rsidRPr="0095297E" w:rsidRDefault="00816AD7" w:rsidP="00816AD7">
            <w:pPr>
              <w:pStyle w:val="TAL"/>
            </w:pPr>
            <w:r w:rsidRPr="0095297E">
              <w:t>This field indicates whether the UE supports two independent measurement gap configurations for FR1 and FR2 as specified in clause 9.1.2 of TS 38.133 [5] while the number of configured serving cells is less than or equal to the indicated number.</w:t>
            </w:r>
          </w:p>
          <w:p w14:paraId="69A343CD" w14:textId="77777777" w:rsidR="00816AD7" w:rsidRPr="0095297E" w:rsidRDefault="00816AD7" w:rsidP="00816AD7">
            <w:pPr>
              <w:pStyle w:val="TAL"/>
              <w:rPr>
                <w:rFonts w:cs="Arial"/>
                <w:szCs w:val="18"/>
              </w:rPr>
            </w:pPr>
          </w:p>
          <w:p w14:paraId="376D00C4" w14:textId="77777777" w:rsidR="00816AD7" w:rsidRPr="0095297E" w:rsidRDefault="00816AD7" w:rsidP="00816AD7">
            <w:pPr>
              <w:pStyle w:val="TAL"/>
              <w:rPr>
                <w:rFonts w:cs="Arial"/>
                <w:szCs w:val="18"/>
              </w:rPr>
            </w:pPr>
            <w:r w:rsidRPr="0095297E">
              <w:rPr>
                <w:rFonts w:cs="Arial"/>
                <w:szCs w:val="18"/>
              </w:rPr>
              <w:t xml:space="preserve">The capability </w:t>
            </w:r>
            <w:proofErr w:type="spellStart"/>
            <w:r w:rsidRPr="0095297E">
              <w:rPr>
                <w:rFonts w:cs="Arial"/>
                <w:szCs w:val="18"/>
              </w:rPr>
              <w:t>signaling</w:t>
            </w:r>
            <w:proofErr w:type="spellEnd"/>
            <w:r w:rsidRPr="0095297E">
              <w:rPr>
                <w:rFonts w:cs="Arial"/>
                <w:szCs w:val="18"/>
              </w:rPr>
              <w:t xml:space="preserve"> includes the following parameters:</w:t>
            </w:r>
          </w:p>
          <w:p w14:paraId="6BC32B41" w14:textId="77777777" w:rsidR="00816AD7" w:rsidRPr="0095297E" w:rsidRDefault="00816AD7" w:rsidP="00816AD7">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fr1-Only-r17</w:t>
            </w:r>
            <w:r w:rsidRPr="0095297E">
              <w:rPr>
                <w:rFonts w:ascii="Arial" w:hAnsi="Arial" w:cs="Arial"/>
                <w:sz w:val="18"/>
                <w:szCs w:val="18"/>
              </w:rPr>
              <w:t xml:space="preserve"> indicates the maximum number of configured serving cells when only FR1 serving cells are configured</w:t>
            </w:r>
          </w:p>
          <w:p w14:paraId="395F4477" w14:textId="77777777" w:rsidR="00816AD7" w:rsidRPr="0095297E" w:rsidRDefault="00816AD7" w:rsidP="00816AD7">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fr2-Only-r17</w:t>
            </w:r>
            <w:r w:rsidRPr="0095297E">
              <w:rPr>
                <w:rFonts w:ascii="Arial" w:hAnsi="Arial" w:cs="Arial"/>
                <w:sz w:val="18"/>
                <w:szCs w:val="18"/>
              </w:rPr>
              <w:t xml:space="preserve"> indicates the maximum number of configured serving cells when only FR2 serving cells are configured</w:t>
            </w:r>
          </w:p>
          <w:p w14:paraId="16D259C8" w14:textId="77777777" w:rsidR="00816AD7" w:rsidRPr="0095297E" w:rsidRDefault="00816AD7" w:rsidP="00816AD7">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fr1-AndFR2-r17</w:t>
            </w:r>
            <w:r w:rsidRPr="0095297E">
              <w:rPr>
                <w:rFonts w:ascii="Arial" w:hAnsi="Arial" w:cs="Arial"/>
                <w:sz w:val="18"/>
                <w:szCs w:val="18"/>
              </w:rPr>
              <w:t xml:space="preserve"> indicates the maximum number of configured serving cells when both FR1 and FR2 serving cells are configured</w:t>
            </w:r>
          </w:p>
          <w:p w14:paraId="1ECB0B40" w14:textId="77777777" w:rsidR="00816AD7" w:rsidRPr="0095297E" w:rsidRDefault="00816AD7" w:rsidP="00816AD7">
            <w:pPr>
              <w:pStyle w:val="TAL"/>
            </w:pPr>
          </w:p>
          <w:p w14:paraId="6E7B5590" w14:textId="77777777" w:rsidR="00816AD7" w:rsidRPr="0095297E" w:rsidRDefault="00816AD7" w:rsidP="00816AD7">
            <w:pPr>
              <w:pStyle w:val="TAL"/>
              <w:rPr>
                <w:szCs w:val="22"/>
                <w:lang w:eastAsia="sv-SE"/>
              </w:rPr>
            </w:pPr>
            <w:r w:rsidRPr="0095297E">
              <w:rPr>
                <w:szCs w:val="22"/>
                <w:lang w:eastAsia="sv-SE"/>
              </w:rPr>
              <w:t xml:space="preserve">The absence of the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field indicates that per-FR gap is not supported when only FR1 or FR2 serving cells are configured. Absence of the </w:t>
            </w:r>
            <w:r w:rsidRPr="0095297E">
              <w:rPr>
                <w:i/>
                <w:szCs w:val="22"/>
                <w:lang w:eastAsia="sv-SE"/>
              </w:rPr>
              <w:t>fr1-AndFR2</w:t>
            </w:r>
            <w:r w:rsidRPr="0095297E">
              <w:rPr>
                <w:szCs w:val="22"/>
                <w:lang w:eastAsia="sv-SE"/>
              </w:rPr>
              <w:t xml:space="preserve"> field, indicates that per-FR-gap is not supported when both FR1 and FR2 serving cells are configured. Value "1" for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indicates support of the per-FR gap when only </w:t>
            </w:r>
            <w:proofErr w:type="spellStart"/>
            <w:r w:rsidRPr="0095297E">
              <w:rPr>
                <w:szCs w:val="22"/>
                <w:lang w:eastAsia="sv-SE"/>
              </w:rPr>
              <w:t>PCell</w:t>
            </w:r>
            <w:proofErr w:type="spellEnd"/>
            <w:r w:rsidRPr="0095297E">
              <w:rPr>
                <w:szCs w:val="22"/>
                <w:lang w:eastAsia="sv-SE"/>
              </w:rPr>
              <w:t xml:space="preserve"> is configured (no additional CC). Value "2" for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indicates support of the per-FR gap when </w:t>
            </w:r>
            <w:proofErr w:type="spellStart"/>
            <w:r w:rsidRPr="0095297E">
              <w:rPr>
                <w:szCs w:val="22"/>
                <w:lang w:eastAsia="sv-SE"/>
              </w:rPr>
              <w:t>PCell</w:t>
            </w:r>
            <w:proofErr w:type="spellEnd"/>
            <w:r w:rsidRPr="0095297E">
              <w:rPr>
                <w:szCs w:val="22"/>
                <w:lang w:eastAsia="sv-SE"/>
              </w:rPr>
              <w:t xml:space="preserve"> and 1 additional CC are configured, and so on. Value "1" or "2" for </w:t>
            </w:r>
            <w:r w:rsidRPr="0095297E">
              <w:rPr>
                <w:i/>
                <w:szCs w:val="22"/>
                <w:lang w:eastAsia="sv-SE"/>
              </w:rPr>
              <w:t>fr1-AndFR2-r17</w:t>
            </w:r>
            <w:r w:rsidRPr="0095297E">
              <w:rPr>
                <w:szCs w:val="22"/>
                <w:lang w:eastAsia="sv-SE"/>
              </w:rPr>
              <w:t xml:space="preserve"> indicates the support of per-FR gap when </w:t>
            </w:r>
            <w:proofErr w:type="spellStart"/>
            <w:r w:rsidRPr="0095297E">
              <w:rPr>
                <w:szCs w:val="22"/>
                <w:lang w:eastAsia="sv-SE"/>
              </w:rPr>
              <w:t>PCell</w:t>
            </w:r>
            <w:proofErr w:type="spellEnd"/>
            <w:r w:rsidRPr="0095297E">
              <w:rPr>
                <w:szCs w:val="22"/>
                <w:lang w:eastAsia="sv-SE"/>
              </w:rPr>
              <w:t xml:space="preserve"> and "1" additional CC are configured.</w:t>
            </w:r>
          </w:p>
          <w:p w14:paraId="0C8E61D0" w14:textId="77777777" w:rsidR="00816AD7" w:rsidRPr="0095297E" w:rsidRDefault="00816AD7" w:rsidP="00816AD7">
            <w:pPr>
              <w:pStyle w:val="TAL"/>
            </w:pPr>
          </w:p>
          <w:p w14:paraId="4D4B1CA3" w14:textId="77777777" w:rsidR="00816AD7" w:rsidRPr="0095297E" w:rsidRDefault="00816AD7" w:rsidP="00816AD7">
            <w:pPr>
              <w:pStyle w:val="TAL"/>
              <w:rPr>
                <w:iCs/>
              </w:rPr>
            </w:pPr>
            <w:r w:rsidRPr="0095297E">
              <w:t xml:space="preserve">UE indicating support of this feature shall not indicate support of </w:t>
            </w:r>
            <w:proofErr w:type="spellStart"/>
            <w:r w:rsidRPr="0095297E">
              <w:rPr>
                <w:i/>
              </w:rPr>
              <w:t>independentGapConfig</w:t>
            </w:r>
            <w:proofErr w:type="spellEnd"/>
            <w:r w:rsidRPr="0095297E">
              <w:rPr>
                <w:iCs/>
              </w:rPr>
              <w:t>.</w:t>
            </w:r>
          </w:p>
        </w:tc>
        <w:tc>
          <w:tcPr>
            <w:tcW w:w="709" w:type="dxa"/>
          </w:tcPr>
          <w:p w14:paraId="55967C45" w14:textId="77777777" w:rsidR="00816AD7" w:rsidRPr="0095297E" w:rsidRDefault="00816AD7" w:rsidP="00816AD7">
            <w:pPr>
              <w:pStyle w:val="TAL"/>
              <w:jc w:val="center"/>
              <w:rPr>
                <w:rFonts w:cs="Arial"/>
                <w:bCs/>
                <w:iCs/>
                <w:szCs w:val="18"/>
              </w:rPr>
            </w:pPr>
            <w:r w:rsidRPr="0095297E">
              <w:t>UE</w:t>
            </w:r>
          </w:p>
        </w:tc>
        <w:tc>
          <w:tcPr>
            <w:tcW w:w="564" w:type="dxa"/>
          </w:tcPr>
          <w:p w14:paraId="092A41DB" w14:textId="77777777" w:rsidR="00816AD7" w:rsidRPr="0095297E" w:rsidRDefault="00816AD7" w:rsidP="00816AD7">
            <w:pPr>
              <w:pStyle w:val="TAL"/>
              <w:jc w:val="center"/>
              <w:rPr>
                <w:rFonts w:cs="Arial"/>
                <w:bCs/>
                <w:iCs/>
                <w:szCs w:val="18"/>
              </w:rPr>
            </w:pPr>
            <w:r w:rsidRPr="0095297E">
              <w:t>No</w:t>
            </w:r>
          </w:p>
        </w:tc>
        <w:tc>
          <w:tcPr>
            <w:tcW w:w="712" w:type="dxa"/>
          </w:tcPr>
          <w:p w14:paraId="352D196B" w14:textId="77777777" w:rsidR="00816AD7" w:rsidRPr="0095297E" w:rsidRDefault="00816AD7" w:rsidP="00816AD7">
            <w:pPr>
              <w:pStyle w:val="TAL"/>
              <w:jc w:val="center"/>
              <w:rPr>
                <w:rFonts w:cs="Arial"/>
                <w:bCs/>
                <w:iCs/>
                <w:szCs w:val="18"/>
              </w:rPr>
            </w:pPr>
            <w:r w:rsidRPr="0095297E">
              <w:t>No</w:t>
            </w:r>
          </w:p>
        </w:tc>
        <w:tc>
          <w:tcPr>
            <w:tcW w:w="737" w:type="dxa"/>
          </w:tcPr>
          <w:p w14:paraId="1E34F3D1" w14:textId="77777777" w:rsidR="00816AD7" w:rsidRPr="0095297E" w:rsidRDefault="00816AD7" w:rsidP="00816AD7">
            <w:pPr>
              <w:pStyle w:val="TAL"/>
              <w:jc w:val="center"/>
              <w:rPr>
                <w:rFonts w:eastAsia="MS Mincho" w:cs="Arial"/>
                <w:bCs/>
                <w:iCs/>
                <w:szCs w:val="18"/>
              </w:rPr>
            </w:pPr>
            <w:r w:rsidRPr="0095297E">
              <w:rPr>
                <w:rFonts w:eastAsia="MS Mincho"/>
              </w:rPr>
              <w:t>No</w:t>
            </w:r>
          </w:p>
        </w:tc>
      </w:tr>
      <w:tr w:rsidR="00816AD7" w:rsidRPr="0095297E" w14:paraId="1C29B34F" w14:textId="77777777" w:rsidTr="000660A6">
        <w:trPr>
          <w:cantSplit/>
        </w:trPr>
        <w:tc>
          <w:tcPr>
            <w:tcW w:w="6807" w:type="dxa"/>
          </w:tcPr>
          <w:p w14:paraId="20C8E676" w14:textId="77777777" w:rsidR="00816AD7" w:rsidRPr="0095297E" w:rsidRDefault="00816AD7" w:rsidP="00816AD7">
            <w:pPr>
              <w:pStyle w:val="TAL"/>
              <w:rPr>
                <w:rFonts w:cs="Arial"/>
                <w:b/>
                <w:bCs/>
                <w:i/>
                <w:iCs/>
                <w:szCs w:val="18"/>
              </w:rPr>
            </w:pPr>
            <w:r w:rsidRPr="0095297E">
              <w:rPr>
                <w:rFonts w:cs="Arial"/>
                <w:b/>
                <w:bCs/>
                <w:i/>
                <w:iCs/>
                <w:szCs w:val="18"/>
              </w:rPr>
              <w:t>independentGapConfigPRS-r17</w:t>
            </w:r>
          </w:p>
          <w:p w14:paraId="563DF7AF" w14:textId="77777777" w:rsidR="00816AD7" w:rsidRPr="0095297E" w:rsidRDefault="00816AD7" w:rsidP="00816AD7">
            <w:pPr>
              <w:pStyle w:val="TAL"/>
              <w:rPr>
                <w:rFonts w:cs="Arial"/>
                <w:b/>
                <w:bCs/>
                <w:i/>
                <w:iCs/>
                <w:szCs w:val="18"/>
              </w:rPr>
            </w:pPr>
            <w:r w:rsidRPr="0095297E">
              <w:rPr>
                <w:bCs/>
                <w:iCs/>
              </w:rPr>
              <w:t>Indicates whether the UE supports two independent measurement gap configurations for FR1 and FR2 for PRS measurement, as specified in clause 9.1.2 of TS 38.133 [5].</w:t>
            </w:r>
          </w:p>
        </w:tc>
        <w:tc>
          <w:tcPr>
            <w:tcW w:w="709" w:type="dxa"/>
          </w:tcPr>
          <w:p w14:paraId="2253E4F8" w14:textId="77777777" w:rsidR="00816AD7" w:rsidRPr="0095297E" w:rsidRDefault="00816AD7" w:rsidP="00816AD7">
            <w:pPr>
              <w:pStyle w:val="TAL"/>
              <w:jc w:val="center"/>
              <w:rPr>
                <w:rFonts w:cs="Arial"/>
                <w:bCs/>
                <w:iCs/>
                <w:szCs w:val="18"/>
              </w:rPr>
            </w:pPr>
            <w:r w:rsidRPr="0095297E">
              <w:rPr>
                <w:rFonts w:cs="Arial"/>
                <w:bCs/>
                <w:iCs/>
                <w:szCs w:val="18"/>
              </w:rPr>
              <w:t>UE</w:t>
            </w:r>
          </w:p>
        </w:tc>
        <w:tc>
          <w:tcPr>
            <w:tcW w:w="564" w:type="dxa"/>
          </w:tcPr>
          <w:p w14:paraId="0783C342" w14:textId="77777777" w:rsidR="00816AD7" w:rsidRPr="0095297E" w:rsidRDefault="00816AD7" w:rsidP="00816AD7">
            <w:pPr>
              <w:pStyle w:val="TAL"/>
              <w:jc w:val="center"/>
              <w:rPr>
                <w:rFonts w:cs="Arial"/>
                <w:bCs/>
                <w:iCs/>
                <w:szCs w:val="18"/>
              </w:rPr>
            </w:pPr>
            <w:r w:rsidRPr="0095297E">
              <w:rPr>
                <w:rFonts w:cs="Arial"/>
                <w:bCs/>
                <w:iCs/>
                <w:szCs w:val="18"/>
              </w:rPr>
              <w:t>No</w:t>
            </w:r>
          </w:p>
        </w:tc>
        <w:tc>
          <w:tcPr>
            <w:tcW w:w="712" w:type="dxa"/>
          </w:tcPr>
          <w:p w14:paraId="64E66130" w14:textId="77777777" w:rsidR="00816AD7" w:rsidRPr="0095297E" w:rsidRDefault="00816AD7" w:rsidP="00816AD7">
            <w:pPr>
              <w:pStyle w:val="TAL"/>
              <w:jc w:val="center"/>
              <w:rPr>
                <w:rFonts w:cs="Arial"/>
                <w:bCs/>
                <w:iCs/>
                <w:szCs w:val="18"/>
              </w:rPr>
            </w:pPr>
            <w:r w:rsidRPr="0095297E">
              <w:rPr>
                <w:rFonts w:cs="Arial"/>
                <w:bCs/>
                <w:iCs/>
                <w:szCs w:val="18"/>
              </w:rPr>
              <w:t>No</w:t>
            </w:r>
          </w:p>
        </w:tc>
        <w:tc>
          <w:tcPr>
            <w:tcW w:w="737" w:type="dxa"/>
          </w:tcPr>
          <w:p w14:paraId="752B60B3" w14:textId="77777777" w:rsidR="00816AD7" w:rsidRPr="0095297E" w:rsidRDefault="00816AD7" w:rsidP="00816AD7">
            <w:pPr>
              <w:pStyle w:val="TAL"/>
              <w:jc w:val="center"/>
              <w:rPr>
                <w:rFonts w:eastAsia="MS Mincho" w:cs="Arial"/>
                <w:bCs/>
                <w:iCs/>
                <w:szCs w:val="18"/>
              </w:rPr>
            </w:pPr>
            <w:r w:rsidRPr="0095297E">
              <w:rPr>
                <w:rFonts w:eastAsia="MS Mincho" w:cs="Arial"/>
                <w:bCs/>
                <w:iCs/>
                <w:szCs w:val="18"/>
              </w:rPr>
              <w:t>No</w:t>
            </w:r>
          </w:p>
        </w:tc>
      </w:tr>
      <w:tr w:rsidR="00816AD7" w:rsidRPr="0095297E" w14:paraId="633DA30A" w14:textId="77777777" w:rsidTr="000660A6">
        <w:trPr>
          <w:cantSplit/>
        </w:trPr>
        <w:tc>
          <w:tcPr>
            <w:tcW w:w="6807" w:type="dxa"/>
          </w:tcPr>
          <w:p w14:paraId="06D08FFB" w14:textId="77777777" w:rsidR="00816AD7" w:rsidRPr="0095297E" w:rsidRDefault="00816AD7" w:rsidP="00816AD7">
            <w:pPr>
              <w:pStyle w:val="TAL"/>
              <w:rPr>
                <w:rFonts w:cs="Arial"/>
                <w:b/>
                <w:bCs/>
                <w:i/>
                <w:iCs/>
                <w:szCs w:val="18"/>
              </w:rPr>
            </w:pPr>
            <w:proofErr w:type="spellStart"/>
            <w:r w:rsidRPr="0095297E">
              <w:rPr>
                <w:rFonts w:cs="Arial"/>
                <w:b/>
                <w:bCs/>
                <w:i/>
                <w:iCs/>
                <w:szCs w:val="18"/>
              </w:rPr>
              <w:t>intraAndInterF-MeasAndReport</w:t>
            </w:r>
            <w:proofErr w:type="spellEnd"/>
          </w:p>
          <w:p w14:paraId="0A303F18" w14:textId="77777777" w:rsidR="00816AD7" w:rsidRPr="0095297E" w:rsidRDefault="00816AD7" w:rsidP="00816AD7">
            <w:pPr>
              <w:pStyle w:val="TAL"/>
              <w:rPr>
                <w:rFonts w:cs="Arial"/>
                <w:b/>
                <w:bCs/>
                <w:i/>
                <w:iCs/>
                <w:szCs w:val="18"/>
              </w:rPr>
            </w:pPr>
            <w:r w:rsidRPr="0095297E">
              <w:rPr>
                <w:rFonts w:cs="Arial"/>
                <w:bCs/>
                <w:iCs/>
                <w:szCs w:val="18"/>
              </w:rPr>
              <w:t xml:space="preserve">Indicates whether the UE supports NR intra-frequency and inter-frequency measurements and at least periodical reporting. </w:t>
            </w:r>
            <w:r w:rsidRPr="0095297E">
              <w:t xml:space="preserve">This field only applies to SN configured measurement when (NG)EN-DC is configured. For NR SA, </w:t>
            </w:r>
            <w:proofErr w:type="gramStart"/>
            <w:r w:rsidRPr="0095297E">
              <w:t>MN</w:t>
            </w:r>
            <w:proofErr w:type="gramEnd"/>
            <w:r w:rsidRPr="0095297E">
              <w:t xml:space="preserve"> and SN configured measurement when NR-DC is configured, and MN configured measurement when NE-DC is configured, this feature is mandatory supported.</w:t>
            </w:r>
          </w:p>
        </w:tc>
        <w:tc>
          <w:tcPr>
            <w:tcW w:w="709" w:type="dxa"/>
          </w:tcPr>
          <w:p w14:paraId="77F123F4" w14:textId="77777777" w:rsidR="00816AD7" w:rsidRPr="0095297E" w:rsidRDefault="00816AD7" w:rsidP="00816AD7">
            <w:pPr>
              <w:pStyle w:val="TAL"/>
              <w:jc w:val="center"/>
              <w:rPr>
                <w:rFonts w:cs="Arial"/>
                <w:bCs/>
                <w:iCs/>
                <w:szCs w:val="18"/>
              </w:rPr>
            </w:pPr>
            <w:r w:rsidRPr="0095297E">
              <w:rPr>
                <w:rFonts w:cs="Arial"/>
                <w:bCs/>
                <w:iCs/>
                <w:szCs w:val="18"/>
              </w:rPr>
              <w:t>UE</w:t>
            </w:r>
          </w:p>
        </w:tc>
        <w:tc>
          <w:tcPr>
            <w:tcW w:w="564" w:type="dxa"/>
          </w:tcPr>
          <w:p w14:paraId="78FD363B" w14:textId="77777777" w:rsidR="00816AD7" w:rsidRPr="0095297E" w:rsidRDefault="00816AD7" w:rsidP="00816AD7">
            <w:pPr>
              <w:pStyle w:val="TAL"/>
              <w:jc w:val="center"/>
              <w:rPr>
                <w:rFonts w:cs="Arial"/>
                <w:bCs/>
                <w:iCs/>
                <w:szCs w:val="18"/>
              </w:rPr>
            </w:pPr>
            <w:r w:rsidRPr="0095297E">
              <w:rPr>
                <w:rFonts w:cs="Arial"/>
                <w:bCs/>
                <w:iCs/>
                <w:szCs w:val="18"/>
              </w:rPr>
              <w:t>Yes</w:t>
            </w:r>
          </w:p>
        </w:tc>
        <w:tc>
          <w:tcPr>
            <w:tcW w:w="712" w:type="dxa"/>
          </w:tcPr>
          <w:p w14:paraId="25167989" w14:textId="77777777" w:rsidR="00816AD7" w:rsidRPr="0095297E" w:rsidRDefault="00816AD7" w:rsidP="00816AD7">
            <w:pPr>
              <w:pStyle w:val="TAL"/>
              <w:jc w:val="center"/>
              <w:rPr>
                <w:rFonts w:cs="Arial"/>
                <w:bCs/>
                <w:iCs/>
                <w:szCs w:val="18"/>
              </w:rPr>
            </w:pPr>
            <w:r w:rsidRPr="0095297E">
              <w:rPr>
                <w:rFonts w:cs="Arial"/>
                <w:bCs/>
                <w:iCs/>
                <w:szCs w:val="18"/>
              </w:rPr>
              <w:t>Yes</w:t>
            </w:r>
          </w:p>
        </w:tc>
        <w:tc>
          <w:tcPr>
            <w:tcW w:w="737" w:type="dxa"/>
          </w:tcPr>
          <w:p w14:paraId="6A41393C" w14:textId="77777777" w:rsidR="00816AD7" w:rsidRPr="0095297E" w:rsidRDefault="00816AD7" w:rsidP="00816AD7">
            <w:pPr>
              <w:pStyle w:val="TAL"/>
              <w:jc w:val="center"/>
              <w:rPr>
                <w:rFonts w:eastAsia="MS Mincho" w:cs="Arial"/>
                <w:bCs/>
                <w:iCs/>
                <w:szCs w:val="18"/>
              </w:rPr>
            </w:pPr>
            <w:r w:rsidRPr="0095297E">
              <w:rPr>
                <w:rFonts w:eastAsia="MS Mincho" w:cs="Arial"/>
                <w:bCs/>
                <w:iCs/>
                <w:szCs w:val="18"/>
              </w:rPr>
              <w:t>No</w:t>
            </w:r>
          </w:p>
        </w:tc>
      </w:tr>
      <w:tr w:rsidR="00816AD7" w:rsidRPr="0095297E" w14:paraId="1431FBCA" w14:textId="77777777" w:rsidTr="000660A6">
        <w:trPr>
          <w:cantSplit/>
        </w:trPr>
        <w:tc>
          <w:tcPr>
            <w:tcW w:w="6807" w:type="dxa"/>
          </w:tcPr>
          <w:p w14:paraId="4EA49438" w14:textId="77777777" w:rsidR="00816AD7" w:rsidRPr="0095297E" w:rsidRDefault="00816AD7" w:rsidP="00816AD7">
            <w:pPr>
              <w:pStyle w:val="TAL"/>
              <w:rPr>
                <w:rFonts w:cs="Arial"/>
                <w:b/>
                <w:bCs/>
                <w:i/>
                <w:iCs/>
                <w:szCs w:val="18"/>
                <w:lang w:eastAsia="zh-CN"/>
              </w:rPr>
            </w:pPr>
            <w:r w:rsidRPr="0095297E">
              <w:rPr>
                <w:rFonts w:cs="Arial"/>
                <w:b/>
                <w:bCs/>
                <w:i/>
                <w:iCs/>
                <w:szCs w:val="18"/>
              </w:rPr>
              <w:t>interFrequencyMeas-No</w:t>
            </w:r>
            <w:r w:rsidRPr="0095297E">
              <w:rPr>
                <w:rFonts w:cs="Arial"/>
                <w:b/>
                <w:bCs/>
                <w:i/>
                <w:iCs/>
                <w:szCs w:val="18"/>
                <w:lang w:eastAsia="zh-CN"/>
              </w:rPr>
              <w:t>G</w:t>
            </w:r>
            <w:r w:rsidRPr="0095297E">
              <w:rPr>
                <w:rFonts w:cs="Arial"/>
                <w:b/>
                <w:bCs/>
                <w:i/>
                <w:iCs/>
                <w:szCs w:val="18"/>
              </w:rPr>
              <w:t>ap-r16</w:t>
            </w:r>
          </w:p>
          <w:p w14:paraId="1AD6FD2A" w14:textId="77777777" w:rsidR="00816AD7" w:rsidRPr="0095297E" w:rsidRDefault="00816AD7" w:rsidP="00816AD7">
            <w:pPr>
              <w:pStyle w:val="TAL"/>
              <w:rPr>
                <w:rFonts w:cs="Arial"/>
                <w:b/>
                <w:bCs/>
                <w:i/>
                <w:iCs/>
                <w:szCs w:val="18"/>
              </w:rPr>
            </w:pPr>
            <w:r w:rsidRPr="0095297E">
              <w:rPr>
                <w:rFonts w:cs="Arial"/>
                <w:bCs/>
                <w:iCs/>
                <w:szCs w:val="18"/>
                <w:lang w:eastAsia="zh-CN"/>
              </w:rPr>
              <w:t xml:space="preserve">Indicates whether the UE can perform inter-frequency SSB based measurements without measurement gaps if </w:t>
            </w:r>
            <w:r w:rsidRPr="0095297E">
              <w:rPr>
                <w:rFonts w:cs="Arial"/>
                <w:bCs/>
                <w:iCs/>
                <w:szCs w:val="18"/>
              </w:rPr>
              <w:t>the SSB is completely contained in the active BWP of the UE</w:t>
            </w:r>
            <w:r w:rsidRPr="0095297E">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4BAFF69" w14:textId="77777777" w:rsidR="00816AD7" w:rsidRPr="0095297E" w:rsidRDefault="00816AD7" w:rsidP="00816AD7">
            <w:pPr>
              <w:pStyle w:val="TAL"/>
              <w:jc w:val="center"/>
              <w:rPr>
                <w:rFonts w:cs="Arial"/>
                <w:bCs/>
                <w:iCs/>
                <w:szCs w:val="18"/>
              </w:rPr>
            </w:pPr>
            <w:r w:rsidRPr="0095297E">
              <w:t>UE</w:t>
            </w:r>
          </w:p>
        </w:tc>
        <w:tc>
          <w:tcPr>
            <w:tcW w:w="564" w:type="dxa"/>
          </w:tcPr>
          <w:p w14:paraId="54E5401A" w14:textId="77777777" w:rsidR="00816AD7" w:rsidRPr="0095297E" w:rsidRDefault="00816AD7" w:rsidP="00816AD7">
            <w:pPr>
              <w:pStyle w:val="TAL"/>
              <w:jc w:val="center"/>
              <w:rPr>
                <w:rFonts w:cs="Arial"/>
                <w:bCs/>
                <w:iCs/>
                <w:szCs w:val="18"/>
              </w:rPr>
            </w:pPr>
            <w:r w:rsidRPr="0095297E">
              <w:rPr>
                <w:lang w:eastAsia="zh-CN"/>
              </w:rPr>
              <w:t>No</w:t>
            </w:r>
          </w:p>
        </w:tc>
        <w:tc>
          <w:tcPr>
            <w:tcW w:w="712" w:type="dxa"/>
          </w:tcPr>
          <w:p w14:paraId="79D900EE" w14:textId="77777777" w:rsidR="00816AD7" w:rsidRPr="0095297E" w:rsidRDefault="00816AD7" w:rsidP="00816AD7">
            <w:pPr>
              <w:pStyle w:val="TAL"/>
              <w:jc w:val="center"/>
              <w:rPr>
                <w:rFonts w:cs="Arial"/>
                <w:bCs/>
                <w:iCs/>
                <w:szCs w:val="18"/>
              </w:rPr>
            </w:pPr>
            <w:r w:rsidRPr="0095297E">
              <w:t>No</w:t>
            </w:r>
          </w:p>
        </w:tc>
        <w:tc>
          <w:tcPr>
            <w:tcW w:w="737" w:type="dxa"/>
          </w:tcPr>
          <w:p w14:paraId="1505A259" w14:textId="77777777" w:rsidR="00816AD7" w:rsidRPr="0095297E" w:rsidRDefault="00816AD7" w:rsidP="00816AD7">
            <w:pPr>
              <w:pStyle w:val="TAL"/>
              <w:jc w:val="center"/>
              <w:rPr>
                <w:rFonts w:eastAsia="MS Mincho" w:cs="Arial"/>
                <w:bCs/>
                <w:iCs/>
                <w:szCs w:val="18"/>
              </w:rPr>
            </w:pPr>
            <w:r w:rsidRPr="0095297E">
              <w:rPr>
                <w:lang w:eastAsia="zh-CN"/>
              </w:rPr>
              <w:t>Yes</w:t>
            </w:r>
          </w:p>
        </w:tc>
      </w:tr>
      <w:tr w:rsidR="00816AD7" w:rsidRPr="0095297E" w14:paraId="496CE5C7" w14:textId="77777777" w:rsidTr="000660A6">
        <w:trPr>
          <w:cantSplit/>
        </w:trPr>
        <w:tc>
          <w:tcPr>
            <w:tcW w:w="6807" w:type="dxa"/>
            <w:tcBorders>
              <w:top w:val="single" w:sz="4" w:space="0" w:color="808080"/>
              <w:left w:val="single" w:sz="4" w:space="0" w:color="808080"/>
              <w:bottom w:val="single" w:sz="4" w:space="0" w:color="808080"/>
              <w:right w:val="single" w:sz="4" w:space="0" w:color="808080"/>
            </w:tcBorders>
          </w:tcPr>
          <w:p w14:paraId="5C95247C" w14:textId="77777777" w:rsidR="00816AD7" w:rsidRPr="0095297E" w:rsidRDefault="00816AD7" w:rsidP="00816AD7">
            <w:pPr>
              <w:pStyle w:val="TAL"/>
              <w:rPr>
                <w:b/>
                <w:bCs/>
                <w:i/>
                <w:iCs/>
              </w:rPr>
            </w:pPr>
            <w:r w:rsidRPr="0095297E">
              <w:rPr>
                <w:b/>
                <w:bCs/>
                <w:i/>
                <w:iCs/>
              </w:rPr>
              <w:t>interSatMeas-r17</w:t>
            </w:r>
          </w:p>
          <w:p w14:paraId="60A59A69" w14:textId="77777777" w:rsidR="00816AD7" w:rsidRPr="0095297E" w:rsidRDefault="00816AD7" w:rsidP="00816AD7">
            <w:pPr>
              <w:pStyle w:val="TAL"/>
            </w:pPr>
            <w:r w:rsidRPr="0095297E">
              <w:t xml:space="preserve">Indicates whether the UE supports inter-satellite measurement as specified in TS 38.331 [9]. It is mandatory if the UE supports </w:t>
            </w:r>
            <w:r w:rsidRPr="0095297E">
              <w:rPr>
                <w:i/>
                <w:iCs/>
              </w:rPr>
              <w:t>nonTerrestrialNetwork-r17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4C21A787" w14:textId="77777777" w:rsidR="00816AD7" w:rsidRPr="0095297E" w:rsidRDefault="00816AD7" w:rsidP="00816AD7">
            <w:pPr>
              <w:pStyle w:val="TAL"/>
              <w:jc w:val="center"/>
            </w:pPr>
            <w:r w:rsidRPr="0095297E">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4224C9C6" w14:textId="77777777" w:rsidR="00816AD7" w:rsidRPr="0095297E" w:rsidRDefault="00816AD7" w:rsidP="00816AD7">
            <w:pPr>
              <w:pStyle w:val="TAL"/>
              <w:jc w:val="center"/>
            </w:pPr>
            <w:r w:rsidRPr="0095297E">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185D81B5" w14:textId="77777777" w:rsidR="00816AD7" w:rsidRPr="0095297E" w:rsidRDefault="00816AD7" w:rsidP="00816AD7">
            <w:pPr>
              <w:pStyle w:val="TAL"/>
              <w:jc w:val="center"/>
            </w:pPr>
            <w:r w:rsidRPr="0095297E">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5645A8E3" w14:textId="77777777" w:rsidR="00816AD7" w:rsidRPr="0095297E" w:rsidRDefault="00816AD7" w:rsidP="00816AD7">
            <w:pPr>
              <w:pStyle w:val="TAL"/>
              <w:jc w:val="center"/>
              <w:rPr>
                <w:rFonts w:eastAsia="MS Mincho"/>
              </w:rPr>
            </w:pPr>
            <w:r w:rsidRPr="0095297E">
              <w:rPr>
                <w:rFonts w:eastAsia="PMingLiU"/>
                <w:lang w:eastAsia="zh-TW"/>
              </w:rPr>
              <w:t>No</w:t>
            </w:r>
          </w:p>
        </w:tc>
      </w:tr>
      <w:tr w:rsidR="00816AD7" w:rsidRPr="0095297E" w:rsidDel="00C47D93" w14:paraId="1FC7F7F4" w14:textId="76DBCA62" w:rsidTr="000660A6">
        <w:trPr>
          <w:cantSplit/>
          <w:del w:id="46" w:author="Intel" w:date="2023-11-03T12:18:00Z"/>
        </w:trPr>
        <w:tc>
          <w:tcPr>
            <w:tcW w:w="6807" w:type="dxa"/>
            <w:tcBorders>
              <w:top w:val="single" w:sz="4" w:space="0" w:color="808080"/>
              <w:left w:val="single" w:sz="4" w:space="0" w:color="808080"/>
              <w:bottom w:val="single" w:sz="4" w:space="0" w:color="808080"/>
              <w:right w:val="single" w:sz="4" w:space="0" w:color="808080"/>
            </w:tcBorders>
          </w:tcPr>
          <w:p w14:paraId="71B7F0E9" w14:textId="1C3C2FB6" w:rsidR="00816AD7" w:rsidRPr="0095297E" w:rsidDel="00036F67" w:rsidRDefault="00816AD7" w:rsidP="00816AD7">
            <w:pPr>
              <w:keepNext/>
              <w:keepLines/>
              <w:spacing w:after="0"/>
              <w:rPr>
                <w:del w:id="47" w:author="Intel" w:date="2023-11-01T22:24:00Z"/>
                <w:rFonts w:ascii="Arial" w:hAnsi="Arial" w:cs="Arial"/>
                <w:b/>
                <w:bCs/>
                <w:i/>
                <w:iCs/>
                <w:sz w:val="18"/>
                <w:szCs w:val="18"/>
              </w:rPr>
            </w:pPr>
            <w:del w:id="48" w:author="Intel" w:date="2023-11-01T22:24:00Z">
              <w:r w:rsidRPr="0095297E" w:rsidDel="00036F67">
                <w:rPr>
                  <w:rFonts w:ascii="Arial" w:hAnsi="Arial" w:cs="Arial"/>
                  <w:b/>
                  <w:bCs/>
                  <w:i/>
                  <w:iCs/>
                  <w:sz w:val="18"/>
                  <w:szCs w:val="18"/>
                </w:rPr>
                <w:delText>periodicEUTRA-MeasAndReport</w:delText>
              </w:r>
            </w:del>
          </w:p>
          <w:p w14:paraId="38A210E2" w14:textId="3B1DEB25" w:rsidR="00816AD7" w:rsidRPr="0095297E" w:rsidDel="00C47D93" w:rsidRDefault="00816AD7" w:rsidP="00816AD7">
            <w:pPr>
              <w:pStyle w:val="TAL"/>
              <w:rPr>
                <w:del w:id="49" w:author="Intel" w:date="2023-11-03T12:18:00Z"/>
                <w:rFonts w:cs="Arial"/>
                <w:b/>
                <w:bCs/>
                <w:i/>
                <w:iCs/>
                <w:szCs w:val="18"/>
              </w:rPr>
            </w:pPr>
            <w:del w:id="50" w:author="Intel" w:date="2023-11-01T22:24:00Z">
              <w:r w:rsidRPr="0095297E" w:rsidDel="00036F67">
                <w:rPr>
                  <w:rFonts w:cs="Arial"/>
                  <w:bCs/>
                  <w:iCs/>
                  <w:szCs w:val="18"/>
                </w:rPr>
                <w:delText xml:space="preserve">Indicates whether the UE supports periodic EUTRA measurement and reporting. </w:delText>
              </w:r>
              <w:r w:rsidRPr="0095297E" w:rsidDel="00036F67">
                <w:delText>It is mandated if the UE supports EUTRA</w:delText>
              </w:r>
              <w:r w:rsidRPr="0095297E" w:rsidDel="00036F67">
                <w:rPr>
                  <w:rFonts w:cs="Arial"/>
                  <w:bCs/>
                  <w:iCs/>
                  <w:szCs w:val="18"/>
                </w:rPr>
                <w:delText>.</w:delText>
              </w:r>
            </w:del>
          </w:p>
        </w:tc>
        <w:tc>
          <w:tcPr>
            <w:tcW w:w="709" w:type="dxa"/>
            <w:tcBorders>
              <w:top w:val="single" w:sz="4" w:space="0" w:color="808080"/>
              <w:left w:val="single" w:sz="4" w:space="0" w:color="808080"/>
              <w:bottom w:val="single" w:sz="4" w:space="0" w:color="808080"/>
              <w:right w:val="single" w:sz="4" w:space="0" w:color="808080"/>
            </w:tcBorders>
          </w:tcPr>
          <w:p w14:paraId="3C6E79DB" w14:textId="05D2B84C" w:rsidR="00816AD7" w:rsidRPr="0095297E" w:rsidDel="00C47D93" w:rsidRDefault="00816AD7" w:rsidP="00816AD7">
            <w:pPr>
              <w:pStyle w:val="TAL"/>
              <w:jc w:val="center"/>
              <w:rPr>
                <w:del w:id="51" w:author="Intel" w:date="2023-11-03T12:18:00Z"/>
                <w:rFonts w:cs="Arial"/>
                <w:bCs/>
                <w:iCs/>
                <w:szCs w:val="18"/>
              </w:rPr>
            </w:pPr>
            <w:del w:id="52" w:author="Intel" w:date="2023-11-01T22:24:00Z">
              <w:r w:rsidRPr="0095297E" w:rsidDel="00036F67">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75459288" w14:textId="7FF4E484" w:rsidR="00816AD7" w:rsidRPr="0095297E" w:rsidDel="00C47D93" w:rsidRDefault="00816AD7" w:rsidP="00816AD7">
            <w:pPr>
              <w:pStyle w:val="TAL"/>
              <w:jc w:val="center"/>
              <w:rPr>
                <w:del w:id="53" w:author="Intel" w:date="2023-11-03T12:18:00Z"/>
                <w:rFonts w:cs="Arial"/>
                <w:bCs/>
                <w:iCs/>
                <w:szCs w:val="18"/>
              </w:rPr>
            </w:pPr>
            <w:del w:id="54" w:author="Intel" w:date="2023-11-01T22:24:00Z">
              <w:r w:rsidRPr="0095297E" w:rsidDel="00036F67">
                <w:rPr>
                  <w:rFonts w:cs="Arial"/>
                  <w:bCs/>
                  <w:iCs/>
                  <w:szCs w:val="18"/>
                </w:rPr>
                <w:delText>CY</w:delText>
              </w:r>
            </w:del>
          </w:p>
        </w:tc>
        <w:tc>
          <w:tcPr>
            <w:tcW w:w="712" w:type="dxa"/>
            <w:tcBorders>
              <w:top w:val="single" w:sz="4" w:space="0" w:color="808080"/>
              <w:left w:val="single" w:sz="4" w:space="0" w:color="808080"/>
              <w:bottom w:val="single" w:sz="4" w:space="0" w:color="808080"/>
              <w:right w:val="single" w:sz="4" w:space="0" w:color="808080"/>
            </w:tcBorders>
          </w:tcPr>
          <w:p w14:paraId="091372A8" w14:textId="70EFA2E5" w:rsidR="00816AD7" w:rsidRPr="0095297E" w:rsidDel="00C47D93" w:rsidRDefault="00816AD7" w:rsidP="00816AD7">
            <w:pPr>
              <w:pStyle w:val="TAL"/>
              <w:jc w:val="center"/>
              <w:rPr>
                <w:del w:id="55" w:author="Intel" w:date="2023-11-03T12:18:00Z"/>
                <w:rFonts w:cs="Arial"/>
                <w:bCs/>
                <w:iCs/>
                <w:szCs w:val="18"/>
              </w:rPr>
            </w:pPr>
            <w:del w:id="56" w:author="Intel" w:date="2023-11-01T22:24:00Z">
              <w:r w:rsidRPr="0095297E" w:rsidDel="00036F67">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4A224543" w14:textId="344930A4" w:rsidR="00816AD7" w:rsidRPr="0095297E" w:rsidDel="00C47D93" w:rsidRDefault="00816AD7" w:rsidP="00816AD7">
            <w:pPr>
              <w:pStyle w:val="TAL"/>
              <w:jc w:val="center"/>
              <w:rPr>
                <w:del w:id="57" w:author="Intel" w:date="2023-11-03T12:18:00Z"/>
                <w:rFonts w:eastAsia="MS Mincho" w:cs="Arial"/>
                <w:bCs/>
                <w:iCs/>
                <w:szCs w:val="18"/>
              </w:rPr>
            </w:pPr>
            <w:del w:id="58" w:author="Intel" w:date="2023-11-01T22:24:00Z">
              <w:r w:rsidRPr="0095297E" w:rsidDel="00036F67">
                <w:rPr>
                  <w:rFonts w:eastAsia="MS Mincho" w:cs="Arial"/>
                  <w:bCs/>
                  <w:iCs/>
                  <w:szCs w:val="18"/>
                </w:rPr>
                <w:delText>No</w:delText>
              </w:r>
            </w:del>
          </w:p>
        </w:tc>
      </w:tr>
      <w:tr w:rsidR="00816AD7" w:rsidRPr="0095297E" w14:paraId="78447A7B" w14:textId="77777777" w:rsidTr="000660A6">
        <w:trPr>
          <w:cantSplit/>
        </w:trPr>
        <w:tc>
          <w:tcPr>
            <w:tcW w:w="6807" w:type="dxa"/>
            <w:tcBorders>
              <w:top w:val="single" w:sz="4" w:space="0" w:color="808080"/>
              <w:left w:val="single" w:sz="4" w:space="0" w:color="808080"/>
              <w:bottom w:val="single" w:sz="4" w:space="0" w:color="808080"/>
              <w:right w:val="single" w:sz="4" w:space="0" w:color="808080"/>
            </w:tcBorders>
          </w:tcPr>
          <w:p w14:paraId="55801299" w14:textId="77777777" w:rsidR="00816AD7" w:rsidRPr="0095297E" w:rsidRDefault="00816AD7" w:rsidP="00816AD7">
            <w:pPr>
              <w:pStyle w:val="TAL"/>
              <w:rPr>
                <w:b/>
                <w:bCs/>
                <w:i/>
                <w:iCs/>
              </w:rPr>
            </w:pPr>
            <w:r w:rsidRPr="0095297E">
              <w:rPr>
                <w:b/>
                <w:bCs/>
                <w:i/>
                <w:iCs/>
              </w:rPr>
              <w:t>maxNumberCLI-RSSI-r16</w:t>
            </w:r>
          </w:p>
          <w:p w14:paraId="2D5651F2" w14:textId="77777777" w:rsidR="00816AD7" w:rsidRPr="0095297E" w:rsidRDefault="00816AD7" w:rsidP="00816AD7">
            <w:pPr>
              <w:pStyle w:val="TAL"/>
            </w:pPr>
            <w:r w:rsidRPr="0095297E">
              <w:t xml:space="preserve">Defines the maximum number of CLI-RSSI measurement resources for CLI RSSI measurement. </w:t>
            </w:r>
            <w:r w:rsidRPr="0095297E">
              <w:rPr>
                <w:rFonts w:eastAsia="MS PGothic"/>
              </w:rPr>
              <w:t xml:space="preserve">If the UE supports </w:t>
            </w:r>
            <w:r w:rsidRPr="0095297E">
              <w:rPr>
                <w:rFonts w:eastAsia="MS PGothic"/>
                <w:i/>
                <w:iCs/>
              </w:rPr>
              <w:t>cli-RSSI-Meas-r16</w:t>
            </w:r>
            <w:r w:rsidRPr="0095297E">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3928D00" w14:textId="77777777" w:rsidR="00816AD7" w:rsidRPr="0095297E" w:rsidRDefault="00816AD7" w:rsidP="00816AD7">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381BE9" w14:textId="77777777" w:rsidR="00816AD7" w:rsidRPr="0095297E" w:rsidRDefault="00816AD7" w:rsidP="00816AD7">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B936420" w14:textId="77777777" w:rsidR="00816AD7" w:rsidRPr="0095297E" w:rsidRDefault="00816AD7" w:rsidP="00816AD7">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0751F75" w14:textId="77777777" w:rsidR="00816AD7" w:rsidRPr="0095297E" w:rsidRDefault="00816AD7" w:rsidP="00816AD7">
            <w:pPr>
              <w:pStyle w:val="TAL"/>
              <w:jc w:val="center"/>
              <w:rPr>
                <w:rFonts w:eastAsia="MS Mincho" w:cs="Arial"/>
                <w:bCs/>
                <w:iCs/>
                <w:szCs w:val="18"/>
              </w:rPr>
            </w:pPr>
            <w:r w:rsidRPr="0095297E">
              <w:rPr>
                <w:rFonts w:eastAsia="MS Mincho" w:cs="Arial"/>
                <w:bCs/>
                <w:iCs/>
                <w:szCs w:val="18"/>
              </w:rPr>
              <w:t>No</w:t>
            </w:r>
          </w:p>
        </w:tc>
      </w:tr>
      <w:tr w:rsidR="00816AD7" w:rsidRPr="0095297E" w14:paraId="530C3D03" w14:textId="77777777" w:rsidTr="000660A6">
        <w:trPr>
          <w:cantSplit/>
        </w:trPr>
        <w:tc>
          <w:tcPr>
            <w:tcW w:w="6807" w:type="dxa"/>
            <w:tcBorders>
              <w:top w:val="single" w:sz="4" w:space="0" w:color="808080"/>
              <w:left w:val="single" w:sz="4" w:space="0" w:color="808080"/>
              <w:bottom w:val="single" w:sz="4" w:space="0" w:color="808080"/>
              <w:right w:val="single" w:sz="4" w:space="0" w:color="808080"/>
            </w:tcBorders>
          </w:tcPr>
          <w:p w14:paraId="761BBC9D" w14:textId="77777777" w:rsidR="00816AD7" w:rsidRPr="0095297E" w:rsidRDefault="00816AD7" w:rsidP="00816AD7">
            <w:pPr>
              <w:pStyle w:val="TAL"/>
              <w:rPr>
                <w:b/>
                <w:bCs/>
                <w:i/>
                <w:iCs/>
              </w:rPr>
            </w:pPr>
            <w:r w:rsidRPr="0095297E">
              <w:rPr>
                <w:b/>
                <w:bCs/>
                <w:i/>
                <w:iCs/>
              </w:rPr>
              <w:t>maxNumberCLI-SRS-RSRP-r16</w:t>
            </w:r>
          </w:p>
          <w:p w14:paraId="211FBDA9" w14:textId="77777777" w:rsidR="00816AD7" w:rsidRPr="0095297E" w:rsidRDefault="00816AD7" w:rsidP="00816AD7">
            <w:pPr>
              <w:pStyle w:val="TAL"/>
              <w:rPr>
                <w:rFonts w:eastAsia="MS PGothic"/>
              </w:rPr>
            </w:pPr>
            <w:r w:rsidRPr="0095297E">
              <w:t xml:space="preserve">Defines the maximum number of SRS-RSRP measurement resources for SRS-RSRP measurement. </w:t>
            </w:r>
            <w:r w:rsidRPr="0095297E">
              <w:rPr>
                <w:rFonts w:eastAsia="MS PGothic"/>
              </w:rPr>
              <w:t xml:space="preserve">If the UE supports </w:t>
            </w:r>
            <w:r w:rsidRPr="0095297E">
              <w:rPr>
                <w:rFonts w:eastAsia="MS PGothic"/>
                <w:i/>
                <w:iCs/>
              </w:rPr>
              <w:t>cli-SRS-RSRP-Meas-r16</w:t>
            </w:r>
            <w:r w:rsidRPr="0095297E">
              <w:rPr>
                <w:rFonts w:eastAsia="MS PGothic"/>
              </w:rPr>
              <w:t>, the UE shall report this capability.</w:t>
            </w:r>
          </w:p>
          <w:p w14:paraId="59BBC227" w14:textId="77777777" w:rsidR="00816AD7" w:rsidRPr="0095297E" w:rsidRDefault="00816AD7" w:rsidP="00816AD7">
            <w:pPr>
              <w:pStyle w:val="TAL"/>
              <w:rPr>
                <w:rFonts w:eastAsia="MS PGothic"/>
              </w:rPr>
            </w:pPr>
          </w:p>
          <w:p w14:paraId="13143022" w14:textId="77777777" w:rsidR="00816AD7" w:rsidRPr="0095297E" w:rsidRDefault="00816AD7" w:rsidP="00816AD7">
            <w:pPr>
              <w:pStyle w:val="TAN"/>
              <w:rPr>
                <w:rFonts w:eastAsia="MS PGothic"/>
              </w:rPr>
            </w:pPr>
            <w:r w:rsidRPr="0095297E">
              <w:rPr>
                <w:rFonts w:eastAsia="MS PGothic"/>
              </w:rPr>
              <w:t>NOTE 1:</w:t>
            </w:r>
            <w:r w:rsidRPr="0095297E">
              <w:rPr>
                <w:rFonts w:eastAsia="MS PGothic"/>
              </w:rPr>
              <w:tab/>
              <w:t>A slot is based on minimum SCS among active BWPs across all CCs configured for SRS-RSRP measurement.</w:t>
            </w:r>
          </w:p>
          <w:p w14:paraId="0887334A" w14:textId="77777777" w:rsidR="00816AD7" w:rsidRPr="0095297E" w:rsidRDefault="00816AD7" w:rsidP="00816AD7">
            <w:pPr>
              <w:pStyle w:val="TAN"/>
              <w:rPr>
                <w:rFonts w:eastAsia="MS PGothic"/>
              </w:rPr>
            </w:pPr>
            <w:r w:rsidRPr="0095297E">
              <w:rPr>
                <w:rFonts w:eastAsia="MS PGothic"/>
              </w:rPr>
              <w:t>NOTE 2:</w:t>
            </w:r>
            <w:r w:rsidRPr="0095297E">
              <w:rPr>
                <w:rFonts w:eastAsia="MS PGothic"/>
              </w:rPr>
              <w:tab/>
            </w:r>
            <w:proofErr w:type="gramStart"/>
            <w:r w:rsidRPr="0095297E">
              <w:rPr>
                <w:rFonts w:eastAsia="MS PGothic"/>
              </w:rPr>
              <w:t>A</w:t>
            </w:r>
            <w:proofErr w:type="gramEnd"/>
            <w:r w:rsidRPr="0095297E">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45C7546E" w14:textId="77777777" w:rsidR="00816AD7" w:rsidRPr="0095297E" w:rsidRDefault="00816AD7" w:rsidP="00816AD7">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AFEE2CB" w14:textId="77777777" w:rsidR="00816AD7" w:rsidRPr="0095297E" w:rsidRDefault="00816AD7" w:rsidP="00816AD7">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F4F4F9F" w14:textId="77777777" w:rsidR="00816AD7" w:rsidRPr="0095297E" w:rsidRDefault="00816AD7" w:rsidP="00816AD7">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0AE8AB6" w14:textId="77777777" w:rsidR="00816AD7" w:rsidRPr="0095297E" w:rsidRDefault="00816AD7" w:rsidP="00816AD7">
            <w:pPr>
              <w:pStyle w:val="TAL"/>
              <w:jc w:val="center"/>
              <w:rPr>
                <w:rFonts w:eastAsia="MS Mincho" w:cs="Arial"/>
                <w:bCs/>
                <w:iCs/>
                <w:szCs w:val="18"/>
              </w:rPr>
            </w:pPr>
            <w:r w:rsidRPr="0095297E">
              <w:rPr>
                <w:rFonts w:eastAsia="MS Mincho" w:cs="Arial"/>
                <w:bCs/>
                <w:iCs/>
                <w:szCs w:val="18"/>
              </w:rPr>
              <w:t>No</w:t>
            </w:r>
          </w:p>
        </w:tc>
      </w:tr>
      <w:tr w:rsidR="00816AD7" w:rsidRPr="0095297E" w:rsidDel="00C47D93" w14:paraId="4FC19C94" w14:textId="3949E3F3" w:rsidTr="000660A6">
        <w:trPr>
          <w:cantSplit/>
          <w:del w:id="59" w:author="Intel" w:date="2023-11-03T12:18:00Z"/>
        </w:trPr>
        <w:tc>
          <w:tcPr>
            <w:tcW w:w="6807" w:type="dxa"/>
            <w:tcBorders>
              <w:top w:val="single" w:sz="4" w:space="0" w:color="808080"/>
              <w:left w:val="single" w:sz="4" w:space="0" w:color="808080"/>
              <w:bottom w:val="single" w:sz="4" w:space="0" w:color="808080"/>
              <w:right w:val="single" w:sz="4" w:space="0" w:color="808080"/>
            </w:tcBorders>
          </w:tcPr>
          <w:p w14:paraId="178D6E37" w14:textId="16CA6BA7" w:rsidR="00816AD7" w:rsidRPr="0095297E" w:rsidDel="00BA4148" w:rsidRDefault="00816AD7" w:rsidP="00816AD7">
            <w:pPr>
              <w:pStyle w:val="TAL"/>
              <w:rPr>
                <w:del w:id="60" w:author="Intel" w:date="2023-11-01T22:33:00Z"/>
                <w:b/>
                <w:bCs/>
                <w:i/>
                <w:iCs/>
                <w:lang w:eastAsia="zh-CN"/>
              </w:rPr>
            </w:pPr>
            <w:del w:id="61" w:author="Intel" w:date="2023-11-01T22:33:00Z">
              <w:r w:rsidRPr="0095297E" w:rsidDel="00BA4148">
                <w:rPr>
                  <w:b/>
                  <w:bCs/>
                  <w:i/>
                  <w:iCs/>
                  <w:lang w:eastAsia="zh-CN"/>
                </w:rPr>
                <w:delText>increasedNumberofCSIRSPerMO-r16</w:delText>
              </w:r>
            </w:del>
          </w:p>
          <w:p w14:paraId="27C9EA75" w14:textId="3F0C1930" w:rsidR="00816AD7" w:rsidRPr="0095297E" w:rsidDel="00C47D93" w:rsidRDefault="00816AD7" w:rsidP="00816AD7">
            <w:pPr>
              <w:pStyle w:val="TAL"/>
              <w:rPr>
                <w:del w:id="62" w:author="Intel" w:date="2023-11-03T12:18:00Z"/>
                <w:b/>
                <w:bCs/>
                <w:i/>
                <w:iCs/>
              </w:rPr>
            </w:pPr>
            <w:del w:id="63" w:author="Intel" w:date="2023-11-01T22:33:00Z">
              <w:r w:rsidRPr="0095297E" w:rsidDel="00BA4148">
                <w:rPr>
                  <w:rFonts w:cs="Arial"/>
                  <w:lang w:eastAsia="zh-CN"/>
                </w:rPr>
                <w:delText xml:space="preserve">Indicates support of up to 192 CSI-RS resource for L3 mobility configuration per measurement object configured with </w:delText>
              </w:r>
              <w:r w:rsidRPr="0095297E" w:rsidDel="00BA4148">
                <w:rPr>
                  <w:rFonts w:cs="Arial"/>
                  <w:i/>
                  <w:iCs/>
                  <w:lang w:eastAsia="zh-CN"/>
                </w:rPr>
                <w:delText>associatedSSB</w:delText>
              </w:r>
              <w:r w:rsidRPr="0095297E" w:rsidDel="00BA4148">
                <w:rPr>
                  <w:rFonts w:cs="Arial"/>
                  <w:lang w:eastAsia="zh-CN"/>
                </w:rPr>
                <w:delText>.</w:delText>
              </w:r>
            </w:del>
          </w:p>
        </w:tc>
        <w:tc>
          <w:tcPr>
            <w:tcW w:w="709" w:type="dxa"/>
            <w:tcBorders>
              <w:top w:val="single" w:sz="4" w:space="0" w:color="808080"/>
              <w:left w:val="single" w:sz="4" w:space="0" w:color="808080"/>
              <w:bottom w:val="single" w:sz="4" w:space="0" w:color="808080"/>
              <w:right w:val="single" w:sz="4" w:space="0" w:color="808080"/>
            </w:tcBorders>
          </w:tcPr>
          <w:p w14:paraId="08344002" w14:textId="4E2F11BD" w:rsidR="00816AD7" w:rsidRPr="0095297E" w:rsidDel="00C47D93" w:rsidRDefault="00816AD7" w:rsidP="00816AD7">
            <w:pPr>
              <w:pStyle w:val="TAL"/>
              <w:jc w:val="center"/>
              <w:rPr>
                <w:del w:id="64" w:author="Intel" w:date="2023-11-03T12:18:00Z"/>
                <w:rFonts w:cs="Arial"/>
                <w:bCs/>
                <w:iCs/>
                <w:szCs w:val="18"/>
              </w:rPr>
            </w:pPr>
            <w:del w:id="65" w:author="Intel" w:date="2023-11-01T22:33:00Z">
              <w:r w:rsidRPr="0095297E" w:rsidDel="00BA4148">
                <w:rPr>
                  <w:rFonts w:cs="Arial"/>
                  <w:lang w:eastAsia="zh-CN"/>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5788345D" w14:textId="7EC86E8D" w:rsidR="00816AD7" w:rsidRPr="0095297E" w:rsidDel="00C47D93" w:rsidRDefault="00816AD7" w:rsidP="00816AD7">
            <w:pPr>
              <w:pStyle w:val="TAL"/>
              <w:jc w:val="center"/>
              <w:rPr>
                <w:del w:id="66" w:author="Intel" w:date="2023-11-03T12:18:00Z"/>
                <w:rFonts w:cs="Arial"/>
                <w:bCs/>
                <w:iCs/>
                <w:szCs w:val="18"/>
              </w:rPr>
            </w:pPr>
            <w:del w:id="67" w:author="Intel" w:date="2023-11-01T22:33:00Z">
              <w:r w:rsidRPr="0095297E" w:rsidDel="00BA4148">
                <w:rPr>
                  <w:rFonts w:cs="Arial"/>
                  <w:lang w:eastAsia="zh-CN"/>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1F4DB100" w14:textId="6A4610D4" w:rsidR="00816AD7" w:rsidRPr="0095297E" w:rsidDel="00C47D93" w:rsidRDefault="00816AD7" w:rsidP="00816AD7">
            <w:pPr>
              <w:pStyle w:val="TAL"/>
              <w:jc w:val="center"/>
              <w:rPr>
                <w:del w:id="68" w:author="Intel" w:date="2023-11-03T12:18:00Z"/>
                <w:rFonts w:cs="Arial"/>
                <w:bCs/>
                <w:iCs/>
                <w:szCs w:val="18"/>
              </w:rPr>
            </w:pPr>
            <w:del w:id="69" w:author="Intel" w:date="2023-11-01T22:33:00Z">
              <w:r w:rsidRPr="0095297E" w:rsidDel="00BA4148">
                <w:rPr>
                  <w:rFonts w:cs="Arial"/>
                  <w:lang w:eastAsia="zh-CN"/>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028BFEFB" w14:textId="1D008DBA" w:rsidR="00816AD7" w:rsidRPr="0095297E" w:rsidDel="00C47D93" w:rsidRDefault="00816AD7" w:rsidP="00816AD7">
            <w:pPr>
              <w:pStyle w:val="TAL"/>
              <w:jc w:val="center"/>
              <w:rPr>
                <w:del w:id="70" w:author="Intel" w:date="2023-11-03T12:18:00Z"/>
                <w:rFonts w:eastAsia="MS Mincho" w:cs="Arial"/>
                <w:bCs/>
                <w:iCs/>
                <w:szCs w:val="18"/>
              </w:rPr>
            </w:pPr>
            <w:del w:id="71" w:author="Intel" w:date="2023-11-01T22:33:00Z">
              <w:r w:rsidRPr="0095297E" w:rsidDel="00BA4148">
                <w:rPr>
                  <w:rFonts w:eastAsia="MS Mincho" w:cs="Arial"/>
                  <w:lang w:eastAsia="zh-CN"/>
                </w:rPr>
                <w:delText>Yes</w:delText>
              </w:r>
            </w:del>
          </w:p>
        </w:tc>
      </w:tr>
    </w:tbl>
    <w:p w14:paraId="592A863F" w14:textId="77777777" w:rsidR="00EF0E99" w:rsidRDefault="00EF0E99" w:rsidP="00EF0E99">
      <w:pPr>
        <w:rPr>
          <w:noProof/>
          <w:color w:val="FF0000"/>
        </w:rPr>
      </w:pPr>
      <w:r w:rsidRPr="00617AE7">
        <w:rPr>
          <w:noProof/>
          <w:color w:val="FF0000"/>
        </w:rPr>
        <w:t>&lt;Text omitted&gt;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E3B71" w:rsidRPr="0095297E" w14:paraId="46BB44DF" w14:textId="77777777" w:rsidTr="000660A6">
        <w:trPr>
          <w:cantSplit/>
        </w:trPr>
        <w:tc>
          <w:tcPr>
            <w:tcW w:w="6807" w:type="dxa"/>
          </w:tcPr>
          <w:p w14:paraId="2650EBAC" w14:textId="77777777" w:rsidR="000E3B71" w:rsidRPr="0095297E" w:rsidRDefault="000E3B71" w:rsidP="000660A6">
            <w:pPr>
              <w:pStyle w:val="TAL"/>
              <w:rPr>
                <w:b/>
                <w:i/>
              </w:rPr>
            </w:pPr>
            <w:r w:rsidRPr="0095297E">
              <w:rPr>
                <w:b/>
                <w:i/>
              </w:rPr>
              <w:lastRenderedPageBreak/>
              <w:t>parallelSMTC-r17</w:t>
            </w:r>
          </w:p>
          <w:p w14:paraId="096DFAAE" w14:textId="77777777" w:rsidR="000E3B71" w:rsidRPr="0095297E" w:rsidRDefault="000E3B71" w:rsidP="000660A6">
            <w:pPr>
              <w:pStyle w:val="TAL"/>
              <w:rPr>
                <w:b/>
                <w:i/>
              </w:rPr>
            </w:pPr>
            <w:r w:rsidRPr="0095297E">
              <w:rPr>
                <w:bCs/>
                <w:iCs/>
              </w:rPr>
              <w:t>Indicates whether the UE supports NTN SSB based RRM measurements on target cells belonging to 4 SMTC-s on a single frequency carrier.</w:t>
            </w:r>
            <w:r w:rsidRPr="0095297E">
              <w:t xml:space="preserve"> </w:t>
            </w:r>
            <w:r w:rsidRPr="0095297E">
              <w:rPr>
                <w:bCs/>
                <w:iCs/>
              </w:rPr>
              <w:t xml:space="preserve">If a UE does not include this field but includes </w:t>
            </w:r>
            <w:r w:rsidRPr="0095297E">
              <w:rPr>
                <w:i/>
              </w:rPr>
              <w:t>nonTerrestrialNetwork-r17</w:t>
            </w:r>
            <w:r w:rsidRPr="0095297E">
              <w:rPr>
                <w:bCs/>
                <w:iCs/>
              </w:rPr>
              <w:t>, the UE supports NTN SSB based RRM measurements on target cells belonging to 2 SMTC-s on a single frequency carrier.</w:t>
            </w:r>
          </w:p>
        </w:tc>
        <w:tc>
          <w:tcPr>
            <w:tcW w:w="709" w:type="dxa"/>
          </w:tcPr>
          <w:p w14:paraId="5B36ACD7" w14:textId="77777777" w:rsidR="000E3B71" w:rsidRPr="0095297E" w:rsidRDefault="000E3B71" w:rsidP="000660A6">
            <w:pPr>
              <w:pStyle w:val="TAL"/>
              <w:jc w:val="center"/>
            </w:pPr>
            <w:r w:rsidRPr="0095297E">
              <w:t>UE</w:t>
            </w:r>
          </w:p>
        </w:tc>
        <w:tc>
          <w:tcPr>
            <w:tcW w:w="564" w:type="dxa"/>
          </w:tcPr>
          <w:p w14:paraId="5B91A6D2" w14:textId="77777777" w:rsidR="000E3B71" w:rsidRPr="0095297E" w:rsidRDefault="000E3B71" w:rsidP="000660A6">
            <w:pPr>
              <w:pStyle w:val="TAL"/>
              <w:jc w:val="center"/>
            </w:pPr>
            <w:r w:rsidRPr="0095297E">
              <w:t>No</w:t>
            </w:r>
          </w:p>
        </w:tc>
        <w:tc>
          <w:tcPr>
            <w:tcW w:w="712" w:type="dxa"/>
          </w:tcPr>
          <w:p w14:paraId="7DB9A3A5" w14:textId="77777777" w:rsidR="000E3B71" w:rsidRPr="0095297E" w:rsidRDefault="000E3B71" w:rsidP="000660A6">
            <w:pPr>
              <w:pStyle w:val="TAL"/>
              <w:jc w:val="center"/>
            </w:pPr>
            <w:r w:rsidRPr="0095297E">
              <w:rPr>
                <w:rFonts w:eastAsia="DengXian"/>
              </w:rPr>
              <w:t>FDD only</w:t>
            </w:r>
          </w:p>
          <w:p w14:paraId="55C7FD95" w14:textId="77777777" w:rsidR="000E3B71" w:rsidRPr="0095297E" w:rsidRDefault="000E3B71" w:rsidP="000660A6">
            <w:pPr>
              <w:pStyle w:val="TAL"/>
              <w:jc w:val="center"/>
              <w:rPr>
                <w:rFonts w:eastAsia="DengXian"/>
              </w:rPr>
            </w:pPr>
          </w:p>
        </w:tc>
        <w:tc>
          <w:tcPr>
            <w:tcW w:w="737" w:type="dxa"/>
          </w:tcPr>
          <w:p w14:paraId="745814B8" w14:textId="77777777" w:rsidR="000E3B71" w:rsidRPr="0095297E" w:rsidRDefault="000E3B71" w:rsidP="000660A6">
            <w:pPr>
              <w:pStyle w:val="TAL"/>
              <w:jc w:val="center"/>
            </w:pPr>
            <w:r w:rsidRPr="0095297E">
              <w:t>FR1 only</w:t>
            </w:r>
          </w:p>
          <w:p w14:paraId="721FBDA5" w14:textId="77777777" w:rsidR="000E3B71" w:rsidRPr="0095297E" w:rsidRDefault="000E3B71" w:rsidP="000660A6">
            <w:pPr>
              <w:pStyle w:val="TAL"/>
              <w:jc w:val="center"/>
            </w:pPr>
          </w:p>
        </w:tc>
      </w:tr>
      <w:tr w:rsidR="00F32132" w:rsidRPr="0095297E" w14:paraId="36DC2811" w14:textId="77777777" w:rsidTr="000660A6">
        <w:trPr>
          <w:cantSplit/>
          <w:ins w:id="72" w:author="Intel" w:date="2023-11-01T22:27:00Z"/>
        </w:trPr>
        <w:tc>
          <w:tcPr>
            <w:tcW w:w="6807" w:type="dxa"/>
          </w:tcPr>
          <w:p w14:paraId="6E2163C3" w14:textId="77777777" w:rsidR="00F32132" w:rsidRPr="0095297E" w:rsidRDefault="00F32132" w:rsidP="00F32132">
            <w:pPr>
              <w:keepNext/>
              <w:keepLines/>
              <w:spacing w:after="0"/>
              <w:rPr>
                <w:ins w:id="73" w:author="Intel" w:date="2023-11-01T22:27:00Z"/>
                <w:rFonts w:ascii="Arial" w:hAnsi="Arial" w:cs="Arial"/>
                <w:b/>
                <w:bCs/>
                <w:i/>
                <w:iCs/>
                <w:sz w:val="18"/>
                <w:szCs w:val="18"/>
              </w:rPr>
            </w:pPr>
            <w:proofErr w:type="spellStart"/>
            <w:ins w:id="74" w:author="Intel" w:date="2023-11-01T22:27:00Z">
              <w:r w:rsidRPr="0095297E">
                <w:rPr>
                  <w:rFonts w:ascii="Arial" w:hAnsi="Arial" w:cs="Arial"/>
                  <w:b/>
                  <w:bCs/>
                  <w:i/>
                  <w:iCs/>
                  <w:sz w:val="18"/>
                  <w:szCs w:val="18"/>
                </w:rPr>
                <w:t>periodicEUTRA-MeasAndReport</w:t>
              </w:r>
              <w:proofErr w:type="spellEnd"/>
            </w:ins>
          </w:p>
          <w:p w14:paraId="431E02CC" w14:textId="11FD2D33" w:rsidR="00F32132" w:rsidRPr="0095297E" w:rsidRDefault="00F32132" w:rsidP="00F32132">
            <w:pPr>
              <w:keepNext/>
              <w:keepLines/>
              <w:spacing w:after="0"/>
              <w:rPr>
                <w:ins w:id="75" w:author="Intel" w:date="2023-11-01T22:27:00Z"/>
                <w:rFonts w:ascii="Arial" w:hAnsi="Arial"/>
                <w:b/>
                <w:i/>
                <w:sz w:val="18"/>
              </w:rPr>
            </w:pPr>
            <w:ins w:id="76" w:author="Intel" w:date="2023-11-01T22:27:00Z">
              <w:r w:rsidRPr="00C47D93">
                <w:rPr>
                  <w:rFonts w:ascii="Arial" w:hAnsi="Arial"/>
                  <w:bCs/>
                  <w:iCs/>
                  <w:sz w:val="18"/>
                  <w:rPrChange w:id="77" w:author="Intel" w:date="2023-11-03T12:18:00Z">
                    <w:rPr>
                      <w:rFonts w:cs="Arial"/>
                      <w:bCs/>
                      <w:iCs/>
                      <w:szCs w:val="18"/>
                    </w:rPr>
                  </w:rPrChange>
                </w:rPr>
                <w:t xml:space="preserve">Indicates whether the UE supports periodic EUTRA measurement and reporting. </w:t>
              </w:r>
              <w:r w:rsidRPr="00C47D93">
                <w:rPr>
                  <w:rFonts w:ascii="Arial" w:hAnsi="Arial"/>
                  <w:bCs/>
                  <w:iCs/>
                  <w:sz w:val="18"/>
                  <w:rPrChange w:id="78" w:author="Intel" w:date="2023-11-03T12:18:00Z">
                    <w:rPr/>
                  </w:rPrChange>
                </w:rPr>
                <w:t>It is mandated if the UE supports EUTRA</w:t>
              </w:r>
              <w:r w:rsidRPr="00C47D93">
                <w:rPr>
                  <w:rFonts w:ascii="Arial" w:hAnsi="Arial"/>
                  <w:bCs/>
                  <w:iCs/>
                  <w:sz w:val="18"/>
                  <w:rPrChange w:id="79" w:author="Intel" w:date="2023-11-03T12:18:00Z">
                    <w:rPr>
                      <w:rFonts w:cs="Arial"/>
                      <w:bCs/>
                      <w:iCs/>
                      <w:szCs w:val="18"/>
                    </w:rPr>
                  </w:rPrChange>
                </w:rPr>
                <w:t>.</w:t>
              </w:r>
            </w:ins>
          </w:p>
        </w:tc>
        <w:tc>
          <w:tcPr>
            <w:tcW w:w="709" w:type="dxa"/>
          </w:tcPr>
          <w:p w14:paraId="715E2559" w14:textId="38BBACA8" w:rsidR="00F32132" w:rsidRPr="0095297E" w:rsidRDefault="00F32132" w:rsidP="00F32132">
            <w:pPr>
              <w:pStyle w:val="TAL"/>
              <w:jc w:val="center"/>
              <w:rPr>
                <w:ins w:id="80" w:author="Intel" w:date="2023-11-01T22:27:00Z"/>
                <w:rFonts w:cs="Arial"/>
                <w:bCs/>
                <w:iCs/>
                <w:szCs w:val="18"/>
              </w:rPr>
            </w:pPr>
            <w:ins w:id="81" w:author="Intel" w:date="2023-11-01T22:27:00Z">
              <w:r w:rsidRPr="0095297E">
                <w:rPr>
                  <w:rFonts w:cs="Arial"/>
                  <w:bCs/>
                  <w:iCs/>
                  <w:szCs w:val="18"/>
                </w:rPr>
                <w:t>UE</w:t>
              </w:r>
            </w:ins>
          </w:p>
        </w:tc>
        <w:tc>
          <w:tcPr>
            <w:tcW w:w="564" w:type="dxa"/>
          </w:tcPr>
          <w:p w14:paraId="43CBADFC" w14:textId="12DB8C8A" w:rsidR="00F32132" w:rsidRPr="0095297E" w:rsidRDefault="00F32132" w:rsidP="00F32132">
            <w:pPr>
              <w:pStyle w:val="TAL"/>
              <w:jc w:val="center"/>
              <w:rPr>
                <w:ins w:id="82" w:author="Intel" w:date="2023-11-01T22:27:00Z"/>
                <w:rFonts w:cs="Arial"/>
                <w:bCs/>
                <w:iCs/>
                <w:szCs w:val="18"/>
              </w:rPr>
            </w:pPr>
            <w:ins w:id="83" w:author="Intel" w:date="2023-11-01T22:27:00Z">
              <w:r w:rsidRPr="0095297E">
                <w:rPr>
                  <w:rFonts w:cs="Arial"/>
                  <w:bCs/>
                  <w:iCs/>
                  <w:szCs w:val="18"/>
                </w:rPr>
                <w:t>CY</w:t>
              </w:r>
            </w:ins>
          </w:p>
        </w:tc>
        <w:tc>
          <w:tcPr>
            <w:tcW w:w="712" w:type="dxa"/>
          </w:tcPr>
          <w:p w14:paraId="77DE70B0" w14:textId="0BAB4601" w:rsidR="00F32132" w:rsidRPr="0095297E" w:rsidRDefault="00F32132" w:rsidP="00F32132">
            <w:pPr>
              <w:pStyle w:val="TAL"/>
              <w:jc w:val="center"/>
              <w:rPr>
                <w:ins w:id="84" w:author="Intel" w:date="2023-11-01T22:27:00Z"/>
                <w:rFonts w:cs="Arial"/>
                <w:bCs/>
                <w:iCs/>
                <w:szCs w:val="18"/>
              </w:rPr>
            </w:pPr>
            <w:ins w:id="85" w:author="Intel" w:date="2023-11-01T22:27:00Z">
              <w:r w:rsidRPr="0095297E">
                <w:rPr>
                  <w:rFonts w:cs="Arial"/>
                  <w:bCs/>
                  <w:iCs/>
                  <w:szCs w:val="18"/>
                </w:rPr>
                <w:t>No</w:t>
              </w:r>
            </w:ins>
          </w:p>
        </w:tc>
        <w:tc>
          <w:tcPr>
            <w:tcW w:w="737" w:type="dxa"/>
          </w:tcPr>
          <w:p w14:paraId="2B960F78" w14:textId="44A94CDC" w:rsidR="00F32132" w:rsidRPr="0095297E" w:rsidRDefault="00F32132" w:rsidP="00F32132">
            <w:pPr>
              <w:pStyle w:val="TAL"/>
              <w:jc w:val="center"/>
              <w:rPr>
                <w:ins w:id="86" w:author="Intel" w:date="2023-11-01T22:27:00Z"/>
                <w:rFonts w:cs="Arial"/>
                <w:bCs/>
                <w:iCs/>
                <w:szCs w:val="18"/>
              </w:rPr>
            </w:pPr>
            <w:ins w:id="87" w:author="Intel" w:date="2023-11-01T22:27:00Z">
              <w:r w:rsidRPr="0095297E">
                <w:rPr>
                  <w:rFonts w:eastAsia="MS Mincho" w:cs="Arial"/>
                  <w:bCs/>
                  <w:iCs/>
                  <w:szCs w:val="18"/>
                </w:rPr>
                <w:t>No</w:t>
              </w:r>
            </w:ins>
          </w:p>
        </w:tc>
      </w:tr>
      <w:tr w:rsidR="00F32132" w:rsidRPr="0095297E" w14:paraId="00BF95AB" w14:textId="77777777" w:rsidTr="000660A6">
        <w:trPr>
          <w:cantSplit/>
        </w:trPr>
        <w:tc>
          <w:tcPr>
            <w:tcW w:w="6807" w:type="dxa"/>
          </w:tcPr>
          <w:p w14:paraId="194E0870" w14:textId="77777777" w:rsidR="00F32132" w:rsidRPr="0095297E" w:rsidRDefault="00F32132" w:rsidP="00F32132">
            <w:pPr>
              <w:keepNext/>
              <w:keepLines/>
              <w:spacing w:after="0"/>
              <w:rPr>
                <w:rFonts w:ascii="Arial" w:hAnsi="Arial"/>
                <w:b/>
                <w:i/>
                <w:sz w:val="18"/>
              </w:rPr>
            </w:pPr>
            <w:r w:rsidRPr="0095297E">
              <w:rPr>
                <w:rFonts w:ascii="Arial" w:hAnsi="Arial"/>
                <w:b/>
                <w:i/>
                <w:sz w:val="18"/>
              </w:rPr>
              <w:t>pcellT312-r16</w:t>
            </w:r>
          </w:p>
          <w:p w14:paraId="61A679F7" w14:textId="77777777" w:rsidR="00F32132" w:rsidRPr="0095297E" w:rsidRDefault="00F32132" w:rsidP="00F32132">
            <w:pPr>
              <w:keepNext/>
              <w:keepLines/>
              <w:spacing w:after="0"/>
              <w:rPr>
                <w:rFonts w:ascii="Arial" w:hAnsi="Arial"/>
                <w:b/>
                <w:i/>
                <w:sz w:val="18"/>
              </w:rPr>
            </w:pPr>
            <w:r w:rsidRPr="0095297E">
              <w:rPr>
                <w:rFonts w:ascii="Arial" w:hAnsi="Arial"/>
                <w:sz w:val="18"/>
              </w:rPr>
              <w:t xml:space="preserve">Indicates whether the UE supports T312 based fast failure recovery for </w:t>
            </w:r>
            <w:proofErr w:type="spellStart"/>
            <w:r w:rsidRPr="0095297E">
              <w:rPr>
                <w:rFonts w:ascii="Arial" w:hAnsi="Arial"/>
                <w:sz w:val="18"/>
              </w:rPr>
              <w:t>PCell</w:t>
            </w:r>
            <w:proofErr w:type="spellEnd"/>
            <w:r w:rsidRPr="0095297E">
              <w:rPr>
                <w:rFonts w:ascii="Arial" w:hAnsi="Arial"/>
                <w:sz w:val="18"/>
              </w:rPr>
              <w:t>.</w:t>
            </w:r>
          </w:p>
        </w:tc>
        <w:tc>
          <w:tcPr>
            <w:tcW w:w="709" w:type="dxa"/>
          </w:tcPr>
          <w:p w14:paraId="4AA1EB4C" w14:textId="77777777" w:rsidR="00F32132" w:rsidRPr="0095297E" w:rsidRDefault="00F32132" w:rsidP="00F32132">
            <w:pPr>
              <w:pStyle w:val="TAL"/>
              <w:jc w:val="center"/>
            </w:pPr>
            <w:r w:rsidRPr="0095297E">
              <w:rPr>
                <w:rFonts w:cs="Arial"/>
                <w:bCs/>
                <w:iCs/>
                <w:szCs w:val="18"/>
              </w:rPr>
              <w:t>UE</w:t>
            </w:r>
          </w:p>
        </w:tc>
        <w:tc>
          <w:tcPr>
            <w:tcW w:w="564" w:type="dxa"/>
          </w:tcPr>
          <w:p w14:paraId="40CC9209" w14:textId="77777777" w:rsidR="00F32132" w:rsidRPr="0095297E" w:rsidRDefault="00F32132" w:rsidP="00F32132">
            <w:pPr>
              <w:pStyle w:val="TAL"/>
              <w:jc w:val="center"/>
            </w:pPr>
            <w:r w:rsidRPr="0095297E">
              <w:rPr>
                <w:rFonts w:cs="Arial"/>
                <w:bCs/>
                <w:iCs/>
                <w:szCs w:val="18"/>
              </w:rPr>
              <w:t>No</w:t>
            </w:r>
          </w:p>
        </w:tc>
        <w:tc>
          <w:tcPr>
            <w:tcW w:w="712" w:type="dxa"/>
          </w:tcPr>
          <w:p w14:paraId="030B2B6E" w14:textId="77777777" w:rsidR="00F32132" w:rsidRPr="0095297E" w:rsidRDefault="00F32132" w:rsidP="00F32132">
            <w:pPr>
              <w:pStyle w:val="TAL"/>
              <w:jc w:val="center"/>
            </w:pPr>
            <w:r w:rsidRPr="0095297E">
              <w:rPr>
                <w:rFonts w:cs="Arial"/>
                <w:bCs/>
                <w:iCs/>
                <w:szCs w:val="18"/>
              </w:rPr>
              <w:t>No</w:t>
            </w:r>
          </w:p>
        </w:tc>
        <w:tc>
          <w:tcPr>
            <w:tcW w:w="737" w:type="dxa"/>
          </w:tcPr>
          <w:p w14:paraId="5E8DCB5D" w14:textId="77777777" w:rsidR="00F32132" w:rsidRPr="0095297E" w:rsidRDefault="00F32132" w:rsidP="00F32132">
            <w:pPr>
              <w:pStyle w:val="TAL"/>
              <w:jc w:val="center"/>
              <w:rPr>
                <w:rFonts w:eastAsia="MS Mincho"/>
              </w:rPr>
            </w:pPr>
            <w:r w:rsidRPr="0095297E">
              <w:rPr>
                <w:rFonts w:cs="Arial"/>
                <w:bCs/>
                <w:iCs/>
                <w:szCs w:val="18"/>
              </w:rPr>
              <w:t>No</w:t>
            </w:r>
          </w:p>
        </w:tc>
      </w:tr>
      <w:tr w:rsidR="00F32132" w:rsidRPr="0095297E" w14:paraId="4C02260C" w14:textId="77777777" w:rsidTr="000660A6">
        <w:trPr>
          <w:cantSplit/>
        </w:trPr>
        <w:tc>
          <w:tcPr>
            <w:tcW w:w="6807" w:type="dxa"/>
          </w:tcPr>
          <w:p w14:paraId="50DD744C" w14:textId="77777777" w:rsidR="00F32132" w:rsidRPr="0095297E" w:rsidRDefault="00F32132" w:rsidP="00F32132">
            <w:pPr>
              <w:pStyle w:val="TAL"/>
              <w:rPr>
                <w:rFonts w:cs="Arial"/>
                <w:b/>
                <w:i/>
                <w:szCs w:val="18"/>
              </w:rPr>
            </w:pPr>
            <w:r w:rsidRPr="0095297E">
              <w:rPr>
                <w:b/>
                <w:i/>
              </w:rPr>
              <w:t>preconfiguredUE-AutonomousMeasGap-r17</w:t>
            </w:r>
            <w:r w:rsidRPr="0095297E">
              <w:rPr>
                <w:b/>
                <w:i/>
              </w:rPr>
              <w:br/>
            </w:r>
            <w:r w:rsidRPr="0095297E">
              <w:t>Indicates whether the UE supports the preconfigured measurement gap with UE-autonomous mechanism for activation and deactivation as specified in TS 38.133 [5].</w:t>
            </w:r>
          </w:p>
        </w:tc>
        <w:tc>
          <w:tcPr>
            <w:tcW w:w="709" w:type="dxa"/>
          </w:tcPr>
          <w:p w14:paraId="5AC363C5" w14:textId="77777777" w:rsidR="00F32132" w:rsidRPr="0095297E" w:rsidRDefault="00F32132" w:rsidP="00F32132">
            <w:pPr>
              <w:pStyle w:val="TAL"/>
              <w:jc w:val="center"/>
              <w:rPr>
                <w:rFonts w:cs="Arial"/>
                <w:bCs/>
                <w:iCs/>
                <w:szCs w:val="18"/>
              </w:rPr>
            </w:pPr>
            <w:r w:rsidRPr="0095297E">
              <w:rPr>
                <w:rFonts w:cs="Arial"/>
                <w:bCs/>
                <w:iCs/>
                <w:szCs w:val="18"/>
              </w:rPr>
              <w:t>UE</w:t>
            </w:r>
          </w:p>
        </w:tc>
        <w:tc>
          <w:tcPr>
            <w:tcW w:w="564" w:type="dxa"/>
          </w:tcPr>
          <w:p w14:paraId="14D771E8"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12" w:type="dxa"/>
          </w:tcPr>
          <w:p w14:paraId="283995FE"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37" w:type="dxa"/>
          </w:tcPr>
          <w:p w14:paraId="443BFA67" w14:textId="77777777" w:rsidR="00F32132" w:rsidRPr="0095297E" w:rsidRDefault="00F32132" w:rsidP="00F32132">
            <w:pPr>
              <w:pStyle w:val="TAL"/>
              <w:jc w:val="center"/>
              <w:rPr>
                <w:rFonts w:cs="Arial"/>
                <w:bCs/>
                <w:iCs/>
                <w:szCs w:val="18"/>
              </w:rPr>
            </w:pPr>
            <w:r w:rsidRPr="0095297E">
              <w:rPr>
                <w:rFonts w:cs="Arial"/>
                <w:bCs/>
                <w:iCs/>
                <w:szCs w:val="18"/>
              </w:rPr>
              <w:t>No</w:t>
            </w:r>
          </w:p>
        </w:tc>
      </w:tr>
      <w:tr w:rsidR="00F32132" w:rsidRPr="0095297E" w14:paraId="4B236815" w14:textId="77777777" w:rsidTr="000660A6">
        <w:trPr>
          <w:cantSplit/>
        </w:trPr>
        <w:tc>
          <w:tcPr>
            <w:tcW w:w="6807" w:type="dxa"/>
          </w:tcPr>
          <w:p w14:paraId="097A7207" w14:textId="77777777" w:rsidR="00F32132" w:rsidRPr="0095297E" w:rsidRDefault="00F32132" w:rsidP="00F32132">
            <w:pPr>
              <w:pStyle w:val="TAL"/>
              <w:rPr>
                <w:rFonts w:cs="Arial"/>
                <w:b/>
                <w:i/>
                <w:szCs w:val="18"/>
              </w:rPr>
            </w:pPr>
            <w:r w:rsidRPr="0095297E">
              <w:rPr>
                <w:b/>
                <w:i/>
              </w:rPr>
              <w:t>preconfiguredNW-ControlledMeasGap-r17</w:t>
            </w:r>
            <w:r w:rsidRPr="0095297E">
              <w:rPr>
                <w:b/>
                <w:i/>
              </w:rPr>
              <w:br/>
            </w:r>
            <w:r w:rsidRPr="0095297E">
              <w:t>Indicates whether the UE supports the preconfigured measurement gap with network-controlled mechanism for activation and deactivation as specified in TS 38.133 [5].</w:t>
            </w:r>
          </w:p>
        </w:tc>
        <w:tc>
          <w:tcPr>
            <w:tcW w:w="709" w:type="dxa"/>
          </w:tcPr>
          <w:p w14:paraId="39753DF3" w14:textId="77777777" w:rsidR="00F32132" w:rsidRPr="0095297E" w:rsidRDefault="00F32132" w:rsidP="00F32132">
            <w:pPr>
              <w:pStyle w:val="TAL"/>
              <w:jc w:val="center"/>
              <w:rPr>
                <w:rFonts w:cs="Arial"/>
                <w:szCs w:val="18"/>
              </w:rPr>
            </w:pPr>
            <w:r w:rsidRPr="0095297E">
              <w:rPr>
                <w:rFonts w:cs="Arial"/>
                <w:szCs w:val="18"/>
              </w:rPr>
              <w:t>UE</w:t>
            </w:r>
          </w:p>
        </w:tc>
        <w:tc>
          <w:tcPr>
            <w:tcW w:w="564" w:type="dxa"/>
          </w:tcPr>
          <w:p w14:paraId="61D67116" w14:textId="77777777" w:rsidR="00F32132" w:rsidRPr="0095297E" w:rsidRDefault="00F32132" w:rsidP="00F32132">
            <w:pPr>
              <w:pStyle w:val="TAL"/>
              <w:jc w:val="center"/>
              <w:rPr>
                <w:rFonts w:cs="Arial"/>
                <w:szCs w:val="18"/>
              </w:rPr>
            </w:pPr>
            <w:r w:rsidRPr="0095297E">
              <w:rPr>
                <w:rFonts w:cs="Arial"/>
                <w:szCs w:val="18"/>
              </w:rPr>
              <w:t>No</w:t>
            </w:r>
          </w:p>
        </w:tc>
        <w:tc>
          <w:tcPr>
            <w:tcW w:w="712" w:type="dxa"/>
          </w:tcPr>
          <w:p w14:paraId="7ABD42B6" w14:textId="77777777" w:rsidR="00F32132" w:rsidRPr="0095297E" w:rsidRDefault="00F32132" w:rsidP="00F32132">
            <w:pPr>
              <w:pStyle w:val="TAL"/>
              <w:jc w:val="center"/>
              <w:rPr>
                <w:rFonts w:cs="Arial"/>
                <w:szCs w:val="18"/>
              </w:rPr>
            </w:pPr>
            <w:r w:rsidRPr="0095297E">
              <w:rPr>
                <w:rFonts w:cs="Arial"/>
                <w:szCs w:val="18"/>
              </w:rPr>
              <w:t>No</w:t>
            </w:r>
          </w:p>
        </w:tc>
        <w:tc>
          <w:tcPr>
            <w:tcW w:w="737" w:type="dxa"/>
          </w:tcPr>
          <w:p w14:paraId="49B54BA2" w14:textId="77777777" w:rsidR="00F32132" w:rsidRPr="0095297E" w:rsidRDefault="00F32132" w:rsidP="00F32132">
            <w:pPr>
              <w:pStyle w:val="TAL"/>
              <w:jc w:val="center"/>
              <w:rPr>
                <w:rFonts w:cs="Arial"/>
                <w:szCs w:val="18"/>
              </w:rPr>
            </w:pPr>
            <w:r w:rsidRPr="0095297E">
              <w:rPr>
                <w:rFonts w:cs="Arial"/>
                <w:szCs w:val="18"/>
              </w:rPr>
              <w:t>No</w:t>
            </w:r>
          </w:p>
        </w:tc>
      </w:tr>
      <w:tr w:rsidR="00F32132" w:rsidRPr="0095297E" w14:paraId="76BA58D0" w14:textId="77777777" w:rsidTr="000660A6">
        <w:trPr>
          <w:cantSplit/>
        </w:trPr>
        <w:tc>
          <w:tcPr>
            <w:tcW w:w="6807" w:type="dxa"/>
          </w:tcPr>
          <w:p w14:paraId="285CCC7D" w14:textId="77777777" w:rsidR="00F32132" w:rsidRPr="0095297E" w:rsidRDefault="00F32132" w:rsidP="00F32132">
            <w:pPr>
              <w:keepNext/>
              <w:keepLines/>
              <w:spacing w:after="0"/>
              <w:rPr>
                <w:rFonts w:ascii="Arial" w:hAnsi="Arial"/>
                <w:b/>
                <w:i/>
                <w:sz w:val="18"/>
              </w:rPr>
            </w:pPr>
            <w:r w:rsidRPr="0095297E">
              <w:rPr>
                <w:rFonts w:ascii="Arial" w:hAnsi="Arial"/>
                <w:b/>
                <w:i/>
                <w:sz w:val="18"/>
              </w:rPr>
              <w:t>serviceLinkPropDelayDiffReporting-r17</w:t>
            </w:r>
          </w:p>
          <w:p w14:paraId="0B1DAF9B" w14:textId="77777777" w:rsidR="00F32132" w:rsidRPr="0095297E" w:rsidRDefault="00F32132" w:rsidP="00F32132">
            <w:pPr>
              <w:pStyle w:val="TAL"/>
              <w:rPr>
                <w:b/>
                <w:i/>
              </w:rPr>
            </w:pPr>
            <w:r w:rsidRPr="0095297E">
              <w:t xml:space="preserve">Indicates whether the UE supports the reporting of service link propagation delay difference between serving cell and neighbour cell(s). A UE supporting this feature shall also indicate the support of </w:t>
            </w:r>
            <w:r w:rsidRPr="0095297E">
              <w:rPr>
                <w:i/>
                <w:iCs/>
              </w:rPr>
              <w:t>nonTerrestrialNetwork-r17</w:t>
            </w:r>
            <w:r w:rsidRPr="0095297E">
              <w:t>.</w:t>
            </w:r>
          </w:p>
        </w:tc>
        <w:tc>
          <w:tcPr>
            <w:tcW w:w="709" w:type="dxa"/>
          </w:tcPr>
          <w:p w14:paraId="0CE678C5" w14:textId="77777777" w:rsidR="00F32132" w:rsidRPr="0095297E" w:rsidRDefault="00F32132" w:rsidP="00F32132">
            <w:pPr>
              <w:pStyle w:val="TAL"/>
              <w:jc w:val="center"/>
              <w:rPr>
                <w:rFonts w:cs="Arial"/>
                <w:bCs/>
                <w:iCs/>
                <w:szCs w:val="18"/>
              </w:rPr>
            </w:pPr>
            <w:r w:rsidRPr="0095297E">
              <w:rPr>
                <w:rFonts w:cs="Arial"/>
                <w:bCs/>
                <w:iCs/>
                <w:szCs w:val="18"/>
              </w:rPr>
              <w:t>UE</w:t>
            </w:r>
          </w:p>
        </w:tc>
        <w:tc>
          <w:tcPr>
            <w:tcW w:w="564" w:type="dxa"/>
          </w:tcPr>
          <w:p w14:paraId="00B3DE89"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12" w:type="dxa"/>
          </w:tcPr>
          <w:p w14:paraId="0F6CCD64"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37" w:type="dxa"/>
          </w:tcPr>
          <w:p w14:paraId="5C1041D4" w14:textId="77777777" w:rsidR="00F32132" w:rsidRPr="0095297E" w:rsidRDefault="00F32132" w:rsidP="00F32132">
            <w:pPr>
              <w:pStyle w:val="TAL"/>
              <w:jc w:val="center"/>
              <w:rPr>
                <w:rFonts w:cs="Arial"/>
                <w:bCs/>
                <w:iCs/>
                <w:szCs w:val="18"/>
              </w:rPr>
            </w:pPr>
            <w:r w:rsidRPr="0095297E">
              <w:rPr>
                <w:rFonts w:cs="Arial"/>
                <w:bCs/>
                <w:iCs/>
                <w:szCs w:val="18"/>
              </w:rPr>
              <w:t>No</w:t>
            </w:r>
          </w:p>
        </w:tc>
      </w:tr>
      <w:tr w:rsidR="00F32132" w:rsidRPr="0095297E" w14:paraId="7D35044A" w14:textId="77777777" w:rsidTr="000660A6">
        <w:trPr>
          <w:cantSplit/>
        </w:trPr>
        <w:tc>
          <w:tcPr>
            <w:tcW w:w="6807" w:type="dxa"/>
          </w:tcPr>
          <w:p w14:paraId="65EE1035" w14:textId="77777777" w:rsidR="00F32132" w:rsidRPr="0095297E" w:rsidRDefault="00F32132" w:rsidP="00F32132">
            <w:pPr>
              <w:pStyle w:val="TAL"/>
              <w:rPr>
                <w:rFonts w:cs="Arial"/>
                <w:b/>
                <w:bCs/>
                <w:i/>
                <w:iCs/>
                <w:szCs w:val="18"/>
              </w:rPr>
            </w:pPr>
            <w:proofErr w:type="spellStart"/>
            <w:r w:rsidRPr="0095297E">
              <w:rPr>
                <w:rFonts w:cs="Arial"/>
                <w:b/>
                <w:bCs/>
                <w:i/>
                <w:iCs/>
                <w:szCs w:val="18"/>
              </w:rPr>
              <w:t>simultaneousRxDataSSB-DiffNumerology</w:t>
            </w:r>
            <w:proofErr w:type="spellEnd"/>
          </w:p>
          <w:p w14:paraId="78F0A9C7" w14:textId="77777777" w:rsidR="00F32132" w:rsidRPr="0095297E" w:rsidRDefault="00F32132" w:rsidP="00F32132">
            <w:pPr>
              <w:pStyle w:val="TAL"/>
              <w:rPr>
                <w:rFonts w:cs="Arial"/>
                <w:b/>
                <w:bCs/>
                <w:i/>
                <w:iCs/>
                <w:szCs w:val="18"/>
              </w:rPr>
            </w:pPr>
            <w:r w:rsidRPr="0095297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3AE200B" w14:textId="77777777" w:rsidR="00F32132" w:rsidRPr="0095297E" w:rsidRDefault="00F32132" w:rsidP="00F32132">
            <w:pPr>
              <w:pStyle w:val="TAL"/>
              <w:jc w:val="center"/>
              <w:rPr>
                <w:rFonts w:cs="Arial"/>
                <w:bCs/>
                <w:iCs/>
                <w:szCs w:val="18"/>
              </w:rPr>
            </w:pPr>
            <w:r w:rsidRPr="0095297E">
              <w:rPr>
                <w:rFonts w:cs="Arial"/>
                <w:bCs/>
                <w:iCs/>
                <w:szCs w:val="18"/>
              </w:rPr>
              <w:t>UE</w:t>
            </w:r>
          </w:p>
        </w:tc>
        <w:tc>
          <w:tcPr>
            <w:tcW w:w="564" w:type="dxa"/>
          </w:tcPr>
          <w:p w14:paraId="0A101D71"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12" w:type="dxa"/>
          </w:tcPr>
          <w:p w14:paraId="27462A8E"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37" w:type="dxa"/>
          </w:tcPr>
          <w:p w14:paraId="49DB4D65" w14:textId="77777777" w:rsidR="00F32132" w:rsidRPr="0095297E" w:rsidRDefault="00F32132" w:rsidP="00F32132">
            <w:pPr>
              <w:pStyle w:val="TAL"/>
              <w:jc w:val="center"/>
              <w:rPr>
                <w:rFonts w:eastAsia="MS Mincho" w:cs="Arial"/>
                <w:bCs/>
                <w:iCs/>
                <w:szCs w:val="18"/>
              </w:rPr>
            </w:pPr>
            <w:r w:rsidRPr="0095297E">
              <w:rPr>
                <w:rFonts w:eastAsia="MS Mincho" w:cs="Arial"/>
                <w:bCs/>
                <w:iCs/>
                <w:szCs w:val="18"/>
              </w:rPr>
              <w:t>Yes</w:t>
            </w:r>
          </w:p>
        </w:tc>
      </w:tr>
      <w:tr w:rsidR="00F32132" w:rsidRPr="0095297E" w14:paraId="06B72FC9" w14:textId="77777777" w:rsidTr="000660A6">
        <w:trPr>
          <w:cantSplit/>
        </w:trPr>
        <w:tc>
          <w:tcPr>
            <w:tcW w:w="6807" w:type="dxa"/>
          </w:tcPr>
          <w:p w14:paraId="75F27A99" w14:textId="77777777" w:rsidR="00F32132" w:rsidRPr="0095297E" w:rsidRDefault="00F32132" w:rsidP="00F32132">
            <w:pPr>
              <w:pStyle w:val="TAL"/>
              <w:rPr>
                <w:rFonts w:cs="Arial"/>
                <w:b/>
                <w:bCs/>
                <w:i/>
                <w:iCs/>
                <w:szCs w:val="18"/>
                <w:lang w:eastAsia="zh-CN"/>
              </w:rPr>
            </w:pPr>
            <w:r w:rsidRPr="0095297E">
              <w:rPr>
                <w:rFonts w:cs="Arial"/>
                <w:b/>
                <w:bCs/>
                <w:i/>
                <w:iCs/>
                <w:szCs w:val="18"/>
              </w:rPr>
              <w:t>simultaneousRxDataSSB-DiffNumerology-Inter-r16</w:t>
            </w:r>
          </w:p>
          <w:p w14:paraId="72563930" w14:textId="77777777" w:rsidR="00F32132" w:rsidRPr="0095297E" w:rsidRDefault="00F32132" w:rsidP="00F32132">
            <w:pPr>
              <w:pStyle w:val="TAL"/>
              <w:rPr>
                <w:rFonts w:cs="Arial"/>
                <w:b/>
                <w:bCs/>
                <w:i/>
                <w:iCs/>
                <w:szCs w:val="18"/>
              </w:rPr>
            </w:pPr>
            <w:r w:rsidRPr="0095297E">
              <w:t>Indicates whether the UE supports</w:t>
            </w:r>
            <w:r w:rsidRPr="0095297E">
              <w:rPr>
                <w:rFonts w:cs="Arial"/>
                <w:lang w:eastAsia="zh-CN"/>
              </w:rPr>
              <w:t xml:space="preserve"> </w:t>
            </w:r>
            <w:r w:rsidRPr="0095297E">
              <w:t xml:space="preserve">concurrent </w:t>
            </w:r>
            <w:r w:rsidRPr="0095297E">
              <w:rPr>
                <w:lang w:eastAsia="zh-CN"/>
              </w:rPr>
              <w:t xml:space="preserve">SSB based </w:t>
            </w:r>
            <w:r w:rsidRPr="0095297E">
              <w:rPr>
                <w:rFonts w:cs="Arial"/>
                <w:lang w:eastAsia="zh-CN"/>
              </w:rPr>
              <w:t>inter-frequency measurement without measurement gap</w:t>
            </w:r>
            <w:r w:rsidRPr="0095297E">
              <w:rPr>
                <w:lang w:eastAsia="zh-CN"/>
              </w:rPr>
              <w:t xml:space="preserve"> </w:t>
            </w:r>
            <w:r w:rsidRPr="0095297E">
              <w:t xml:space="preserve">on neighbouring cell and PDCCH or PDSCH reception from the serving cell with a different numerology as defined in clause 8 and 9 of TS 38.133 [5]. UE indicates support of this indicates support of </w:t>
            </w:r>
            <w:r w:rsidRPr="0095297E">
              <w:rPr>
                <w:i/>
                <w:iCs/>
              </w:rPr>
              <w:t>interFrequencyMeas-NoGap-r16</w:t>
            </w:r>
            <w:r w:rsidRPr="0095297E">
              <w:t>. If this parameter is indicated for FR1 and FR2 differently, each indication corresponds to the frequency range where the SSB and PDCCH/PDSCH are received.</w:t>
            </w:r>
          </w:p>
        </w:tc>
        <w:tc>
          <w:tcPr>
            <w:tcW w:w="709" w:type="dxa"/>
          </w:tcPr>
          <w:p w14:paraId="70DCDF25" w14:textId="77777777" w:rsidR="00F32132" w:rsidRPr="0095297E" w:rsidRDefault="00F32132" w:rsidP="00F32132">
            <w:pPr>
              <w:pStyle w:val="TAL"/>
              <w:jc w:val="center"/>
              <w:rPr>
                <w:rFonts w:cs="Arial"/>
                <w:bCs/>
                <w:iCs/>
                <w:szCs w:val="18"/>
              </w:rPr>
            </w:pPr>
            <w:r w:rsidRPr="0095297E">
              <w:rPr>
                <w:rFonts w:cs="Arial"/>
                <w:bCs/>
                <w:iCs/>
                <w:szCs w:val="18"/>
              </w:rPr>
              <w:t>UE</w:t>
            </w:r>
          </w:p>
        </w:tc>
        <w:tc>
          <w:tcPr>
            <w:tcW w:w="564" w:type="dxa"/>
          </w:tcPr>
          <w:p w14:paraId="64698041"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12" w:type="dxa"/>
          </w:tcPr>
          <w:p w14:paraId="3E6A3A85"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37" w:type="dxa"/>
          </w:tcPr>
          <w:p w14:paraId="0C53D24B" w14:textId="77777777" w:rsidR="00F32132" w:rsidRPr="0095297E" w:rsidRDefault="00F32132" w:rsidP="00F32132">
            <w:pPr>
              <w:pStyle w:val="TAL"/>
              <w:jc w:val="center"/>
              <w:rPr>
                <w:rFonts w:eastAsia="MS Mincho" w:cs="Arial"/>
                <w:bCs/>
                <w:iCs/>
                <w:szCs w:val="18"/>
              </w:rPr>
            </w:pPr>
            <w:r w:rsidRPr="0095297E">
              <w:rPr>
                <w:rFonts w:eastAsia="MS Mincho" w:cs="Arial"/>
                <w:bCs/>
                <w:iCs/>
                <w:szCs w:val="18"/>
              </w:rPr>
              <w:t>Yes</w:t>
            </w:r>
          </w:p>
        </w:tc>
      </w:tr>
      <w:tr w:rsidR="00F32132" w:rsidRPr="0095297E" w14:paraId="273F1737" w14:textId="77777777" w:rsidTr="000660A6">
        <w:trPr>
          <w:cantSplit/>
        </w:trPr>
        <w:tc>
          <w:tcPr>
            <w:tcW w:w="6807" w:type="dxa"/>
          </w:tcPr>
          <w:p w14:paraId="3CB0EFC3" w14:textId="77777777" w:rsidR="00F32132" w:rsidRPr="0095297E" w:rsidRDefault="00F32132" w:rsidP="00F32132">
            <w:pPr>
              <w:pStyle w:val="TAL"/>
              <w:rPr>
                <w:rFonts w:cs="Arial"/>
                <w:b/>
                <w:bCs/>
                <w:i/>
                <w:iCs/>
                <w:szCs w:val="18"/>
              </w:rPr>
            </w:pPr>
            <w:proofErr w:type="spellStart"/>
            <w:r w:rsidRPr="0095297E">
              <w:rPr>
                <w:rFonts w:cs="Arial"/>
                <w:b/>
                <w:bCs/>
                <w:i/>
                <w:iCs/>
                <w:szCs w:val="18"/>
              </w:rPr>
              <w:t>sftd-MeasPSCell</w:t>
            </w:r>
            <w:proofErr w:type="spellEnd"/>
          </w:p>
          <w:p w14:paraId="6AEAD917" w14:textId="77777777" w:rsidR="00F32132" w:rsidRPr="0095297E" w:rsidRDefault="00F32132" w:rsidP="00F32132">
            <w:pPr>
              <w:pStyle w:val="TAL"/>
              <w:rPr>
                <w:rFonts w:cs="Arial"/>
                <w:bCs/>
                <w:i/>
                <w:iCs/>
                <w:szCs w:val="18"/>
              </w:rPr>
            </w:pPr>
            <w:r w:rsidRPr="0095297E">
              <w:t xml:space="preserve">Indicates whether the UE supports SFTD measurements between the </w:t>
            </w:r>
            <w:proofErr w:type="spellStart"/>
            <w:r w:rsidRPr="0095297E">
              <w:t>PCell</w:t>
            </w:r>
            <w:proofErr w:type="spellEnd"/>
            <w:r w:rsidRPr="0095297E">
              <w:t xml:space="preserve"> and a configured </w:t>
            </w:r>
            <w:proofErr w:type="spellStart"/>
            <w:r w:rsidRPr="0095297E">
              <w:t>PSCell</w:t>
            </w:r>
            <w:proofErr w:type="spellEnd"/>
            <w:r w:rsidRPr="0095297E">
              <w:t xml:space="preserve">. If this capability is included in UE-MRDC-Capability, it indicates that the UE supports SFTD measurement between </w:t>
            </w:r>
            <w:proofErr w:type="spellStart"/>
            <w:r w:rsidRPr="0095297E">
              <w:t>PCell</w:t>
            </w:r>
            <w:proofErr w:type="spellEnd"/>
            <w:r w:rsidRPr="0095297E">
              <w:t xml:space="preserve"> and </w:t>
            </w:r>
            <w:proofErr w:type="spellStart"/>
            <w:r w:rsidRPr="0095297E">
              <w:t>PSCell</w:t>
            </w:r>
            <w:proofErr w:type="spellEnd"/>
            <w:r w:rsidRPr="0095297E">
              <w:t xml:space="preserve"> in (NG)EN-DC. If this capability is included in UE-NR-Capability, it indicates that the UE supports SFTD measurement between </w:t>
            </w:r>
            <w:proofErr w:type="spellStart"/>
            <w:r w:rsidRPr="0095297E">
              <w:t>PCell</w:t>
            </w:r>
            <w:proofErr w:type="spellEnd"/>
            <w:r w:rsidRPr="0095297E">
              <w:t xml:space="preserve"> and </w:t>
            </w:r>
            <w:proofErr w:type="spellStart"/>
            <w:r w:rsidRPr="0095297E">
              <w:t>PSCell</w:t>
            </w:r>
            <w:proofErr w:type="spellEnd"/>
            <w:r w:rsidRPr="0095297E">
              <w:t xml:space="preserve"> in NR-DC.</w:t>
            </w:r>
          </w:p>
        </w:tc>
        <w:tc>
          <w:tcPr>
            <w:tcW w:w="709" w:type="dxa"/>
          </w:tcPr>
          <w:p w14:paraId="4E972B9C" w14:textId="77777777" w:rsidR="00F32132" w:rsidRPr="0095297E" w:rsidRDefault="00F32132" w:rsidP="00F32132">
            <w:pPr>
              <w:pStyle w:val="TAL"/>
              <w:jc w:val="center"/>
              <w:rPr>
                <w:rFonts w:cs="Arial"/>
                <w:bCs/>
                <w:iCs/>
                <w:szCs w:val="18"/>
              </w:rPr>
            </w:pPr>
            <w:r w:rsidRPr="0095297E">
              <w:rPr>
                <w:rFonts w:cs="Arial"/>
                <w:bCs/>
                <w:iCs/>
                <w:szCs w:val="18"/>
              </w:rPr>
              <w:t>UE</w:t>
            </w:r>
          </w:p>
        </w:tc>
        <w:tc>
          <w:tcPr>
            <w:tcW w:w="564" w:type="dxa"/>
          </w:tcPr>
          <w:p w14:paraId="1870DB03"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12" w:type="dxa"/>
          </w:tcPr>
          <w:p w14:paraId="3C8EC5AD" w14:textId="77777777" w:rsidR="00F32132" w:rsidRPr="0095297E" w:rsidRDefault="00F32132" w:rsidP="00F32132">
            <w:pPr>
              <w:pStyle w:val="TAL"/>
              <w:jc w:val="center"/>
              <w:rPr>
                <w:rFonts w:cs="Arial"/>
                <w:bCs/>
                <w:iCs/>
                <w:szCs w:val="18"/>
              </w:rPr>
            </w:pPr>
            <w:r w:rsidRPr="0095297E">
              <w:rPr>
                <w:rFonts w:cs="Arial"/>
                <w:bCs/>
                <w:iCs/>
                <w:szCs w:val="18"/>
              </w:rPr>
              <w:t>Yes</w:t>
            </w:r>
          </w:p>
        </w:tc>
        <w:tc>
          <w:tcPr>
            <w:tcW w:w="737" w:type="dxa"/>
          </w:tcPr>
          <w:p w14:paraId="4C42518B" w14:textId="77777777" w:rsidR="00F32132" w:rsidRPr="0095297E" w:rsidRDefault="00F32132" w:rsidP="00F32132">
            <w:pPr>
              <w:pStyle w:val="TAL"/>
              <w:jc w:val="center"/>
              <w:rPr>
                <w:rFonts w:eastAsia="MS Mincho" w:cs="Arial"/>
                <w:bCs/>
                <w:iCs/>
                <w:szCs w:val="18"/>
              </w:rPr>
            </w:pPr>
            <w:r w:rsidRPr="0095297E">
              <w:rPr>
                <w:rFonts w:eastAsia="MS Mincho" w:cs="Arial"/>
                <w:bCs/>
                <w:iCs/>
                <w:szCs w:val="18"/>
              </w:rPr>
              <w:t>No</w:t>
            </w:r>
          </w:p>
        </w:tc>
      </w:tr>
      <w:tr w:rsidR="00F32132" w:rsidRPr="0095297E" w14:paraId="5C2ECEB0" w14:textId="77777777" w:rsidTr="000660A6">
        <w:trPr>
          <w:cantSplit/>
        </w:trPr>
        <w:tc>
          <w:tcPr>
            <w:tcW w:w="6807" w:type="dxa"/>
          </w:tcPr>
          <w:p w14:paraId="3A6A6B07" w14:textId="77777777" w:rsidR="00F32132" w:rsidRPr="0095297E" w:rsidRDefault="00F32132" w:rsidP="00F32132">
            <w:pPr>
              <w:pStyle w:val="TAL"/>
              <w:rPr>
                <w:b/>
                <w:i/>
              </w:rPr>
            </w:pPr>
            <w:proofErr w:type="spellStart"/>
            <w:r w:rsidRPr="0095297E">
              <w:rPr>
                <w:b/>
                <w:i/>
              </w:rPr>
              <w:t>sftd</w:t>
            </w:r>
            <w:proofErr w:type="spellEnd"/>
            <w:r w:rsidRPr="0095297E">
              <w:rPr>
                <w:b/>
                <w:i/>
              </w:rPr>
              <w:t>-</w:t>
            </w:r>
            <w:proofErr w:type="spellStart"/>
            <w:r w:rsidRPr="0095297E">
              <w:rPr>
                <w:b/>
                <w:i/>
              </w:rPr>
              <w:t>MeasPSCell</w:t>
            </w:r>
            <w:proofErr w:type="spellEnd"/>
            <w:r w:rsidRPr="0095297E">
              <w:rPr>
                <w:b/>
                <w:i/>
              </w:rPr>
              <w:t>-NEDC</w:t>
            </w:r>
          </w:p>
          <w:p w14:paraId="1F98C16A" w14:textId="77777777" w:rsidR="00F32132" w:rsidRPr="0095297E" w:rsidRDefault="00F32132" w:rsidP="00F32132">
            <w:pPr>
              <w:pStyle w:val="TAL"/>
            </w:pPr>
            <w:r w:rsidRPr="0095297E">
              <w:t xml:space="preserve">Indicates whether the UE supports SFTD measurement between the NR </w:t>
            </w:r>
            <w:proofErr w:type="spellStart"/>
            <w:r w:rsidRPr="0095297E">
              <w:t>PCell</w:t>
            </w:r>
            <w:proofErr w:type="spellEnd"/>
            <w:r w:rsidRPr="0095297E">
              <w:t xml:space="preserve"> and a configured E-UTRA </w:t>
            </w:r>
            <w:proofErr w:type="spellStart"/>
            <w:r w:rsidRPr="0095297E">
              <w:t>PSCell</w:t>
            </w:r>
            <w:proofErr w:type="spellEnd"/>
            <w:r w:rsidRPr="0095297E">
              <w:t xml:space="preserve"> in NE-DC.</w:t>
            </w:r>
          </w:p>
        </w:tc>
        <w:tc>
          <w:tcPr>
            <w:tcW w:w="709" w:type="dxa"/>
          </w:tcPr>
          <w:p w14:paraId="4240B921" w14:textId="77777777" w:rsidR="00F32132" w:rsidRPr="0095297E" w:rsidRDefault="00F32132" w:rsidP="00F32132">
            <w:pPr>
              <w:pStyle w:val="TAL"/>
              <w:jc w:val="center"/>
            </w:pPr>
            <w:r w:rsidRPr="0095297E">
              <w:t>UE</w:t>
            </w:r>
          </w:p>
        </w:tc>
        <w:tc>
          <w:tcPr>
            <w:tcW w:w="564" w:type="dxa"/>
          </w:tcPr>
          <w:p w14:paraId="480AF49D" w14:textId="77777777" w:rsidR="00F32132" w:rsidRPr="0095297E" w:rsidRDefault="00F32132" w:rsidP="00F32132">
            <w:pPr>
              <w:pStyle w:val="TAL"/>
              <w:jc w:val="center"/>
            </w:pPr>
            <w:r w:rsidRPr="0095297E">
              <w:t>No</w:t>
            </w:r>
          </w:p>
        </w:tc>
        <w:tc>
          <w:tcPr>
            <w:tcW w:w="712" w:type="dxa"/>
          </w:tcPr>
          <w:p w14:paraId="67570BC4" w14:textId="77777777" w:rsidR="00F32132" w:rsidRPr="0095297E" w:rsidRDefault="00F32132" w:rsidP="00F32132">
            <w:pPr>
              <w:pStyle w:val="TAL"/>
              <w:jc w:val="center"/>
            </w:pPr>
            <w:r w:rsidRPr="0095297E">
              <w:t>Yes</w:t>
            </w:r>
          </w:p>
        </w:tc>
        <w:tc>
          <w:tcPr>
            <w:tcW w:w="737" w:type="dxa"/>
          </w:tcPr>
          <w:p w14:paraId="116B4B27" w14:textId="77777777" w:rsidR="00F32132" w:rsidRPr="0095297E" w:rsidRDefault="00F32132" w:rsidP="00F32132">
            <w:pPr>
              <w:pStyle w:val="TAL"/>
              <w:jc w:val="center"/>
              <w:rPr>
                <w:rFonts w:eastAsia="MS Mincho"/>
              </w:rPr>
            </w:pPr>
            <w:r w:rsidRPr="0095297E">
              <w:rPr>
                <w:rFonts w:eastAsia="MS Mincho"/>
              </w:rPr>
              <w:t>No</w:t>
            </w:r>
          </w:p>
        </w:tc>
      </w:tr>
      <w:tr w:rsidR="00F32132" w:rsidRPr="0095297E" w14:paraId="75B6D244" w14:textId="77777777" w:rsidTr="000660A6">
        <w:trPr>
          <w:cantSplit/>
        </w:trPr>
        <w:tc>
          <w:tcPr>
            <w:tcW w:w="6807" w:type="dxa"/>
          </w:tcPr>
          <w:p w14:paraId="0ABC26A2" w14:textId="77777777" w:rsidR="00F32132" w:rsidRPr="0095297E" w:rsidRDefault="00F32132" w:rsidP="00F32132">
            <w:pPr>
              <w:pStyle w:val="TAL"/>
              <w:rPr>
                <w:rFonts w:cs="Arial"/>
                <w:b/>
                <w:bCs/>
                <w:i/>
                <w:iCs/>
                <w:szCs w:val="18"/>
              </w:rPr>
            </w:pPr>
            <w:proofErr w:type="spellStart"/>
            <w:r w:rsidRPr="0095297E">
              <w:rPr>
                <w:rFonts w:cs="Arial"/>
                <w:b/>
                <w:bCs/>
                <w:i/>
                <w:iCs/>
                <w:szCs w:val="18"/>
              </w:rPr>
              <w:t>sftd</w:t>
            </w:r>
            <w:proofErr w:type="spellEnd"/>
            <w:r w:rsidRPr="0095297E">
              <w:rPr>
                <w:rFonts w:cs="Arial"/>
                <w:b/>
                <w:bCs/>
                <w:i/>
                <w:iCs/>
                <w:szCs w:val="18"/>
              </w:rPr>
              <w:t>-</w:t>
            </w:r>
            <w:proofErr w:type="spellStart"/>
            <w:r w:rsidRPr="0095297E">
              <w:rPr>
                <w:rFonts w:cs="Arial"/>
                <w:b/>
                <w:bCs/>
                <w:i/>
                <w:iCs/>
                <w:szCs w:val="18"/>
              </w:rPr>
              <w:t>MeasNR</w:t>
            </w:r>
            <w:proofErr w:type="spellEnd"/>
            <w:r w:rsidRPr="0095297E">
              <w:rPr>
                <w:rFonts w:cs="Arial"/>
                <w:b/>
                <w:bCs/>
                <w:i/>
                <w:iCs/>
                <w:szCs w:val="18"/>
              </w:rPr>
              <w:t>-Cell</w:t>
            </w:r>
          </w:p>
          <w:p w14:paraId="6F22CF85" w14:textId="77777777" w:rsidR="00F32132" w:rsidRPr="0095297E" w:rsidDel="006B1332" w:rsidRDefault="00F32132" w:rsidP="00F32132">
            <w:pPr>
              <w:pStyle w:val="TAL"/>
              <w:rPr>
                <w:rFonts w:cs="Arial"/>
                <w:b/>
                <w:bCs/>
                <w:i/>
                <w:iCs/>
                <w:szCs w:val="18"/>
              </w:rPr>
            </w:pPr>
            <w:r w:rsidRPr="0095297E">
              <w:t xml:space="preserve">Indicates whether the SFTD measurement with and without measurement gaps between the EUTRA </w:t>
            </w:r>
            <w:proofErr w:type="spellStart"/>
            <w:r w:rsidRPr="0095297E">
              <w:t>PCell</w:t>
            </w:r>
            <w:proofErr w:type="spellEnd"/>
            <w:r w:rsidRPr="0095297E">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58003C6" w14:textId="77777777" w:rsidR="00F32132" w:rsidRPr="0095297E" w:rsidRDefault="00F32132" w:rsidP="00F32132">
            <w:pPr>
              <w:pStyle w:val="TAL"/>
              <w:jc w:val="center"/>
              <w:rPr>
                <w:rFonts w:cs="Arial"/>
                <w:bCs/>
                <w:iCs/>
                <w:szCs w:val="18"/>
              </w:rPr>
            </w:pPr>
            <w:r w:rsidRPr="0095297E">
              <w:rPr>
                <w:rFonts w:cs="Arial"/>
                <w:bCs/>
                <w:iCs/>
                <w:szCs w:val="18"/>
              </w:rPr>
              <w:t>UE</w:t>
            </w:r>
          </w:p>
        </w:tc>
        <w:tc>
          <w:tcPr>
            <w:tcW w:w="564" w:type="dxa"/>
          </w:tcPr>
          <w:p w14:paraId="3B1D907B" w14:textId="77777777" w:rsidR="00F32132" w:rsidRPr="0095297E" w:rsidDel="00DA5514" w:rsidRDefault="00F32132" w:rsidP="00F32132">
            <w:pPr>
              <w:pStyle w:val="TAL"/>
              <w:jc w:val="center"/>
              <w:rPr>
                <w:rFonts w:cs="Arial"/>
                <w:bCs/>
                <w:iCs/>
                <w:szCs w:val="18"/>
              </w:rPr>
            </w:pPr>
            <w:r w:rsidRPr="0095297E">
              <w:rPr>
                <w:rFonts w:cs="Arial"/>
                <w:bCs/>
                <w:iCs/>
                <w:szCs w:val="18"/>
              </w:rPr>
              <w:t>No</w:t>
            </w:r>
          </w:p>
        </w:tc>
        <w:tc>
          <w:tcPr>
            <w:tcW w:w="712" w:type="dxa"/>
          </w:tcPr>
          <w:p w14:paraId="783C9872" w14:textId="77777777" w:rsidR="00F32132" w:rsidRPr="0095297E" w:rsidRDefault="00F32132" w:rsidP="00F32132">
            <w:pPr>
              <w:pStyle w:val="TAL"/>
              <w:jc w:val="center"/>
              <w:rPr>
                <w:rFonts w:cs="Arial"/>
                <w:bCs/>
                <w:iCs/>
                <w:szCs w:val="18"/>
              </w:rPr>
            </w:pPr>
            <w:r w:rsidRPr="0095297E">
              <w:rPr>
                <w:rFonts w:cs="Arial"/>
                <w:bCs/>
                <w:iCs/>
                <w:szCs w:val="18"/>
              </w:rPr>
              <w:t>Yes</w:t>
            </w:r>
          </w:p>
        </w:tc>
        <w:tc>
          <w:tcPr>
            <w:tcW w:w="737" w:type="dxa"/>
          </w:tcPr>
          <w:p w14:paraId="47B13E7B" w14:textId="77777777" w:rsidR="00F32132" w:rsidRPr="0095297E" w:rsidRDefault="00F32132" w:rsidP="00F32132">
            <w:pPr>
              <w:pStyle w:val="TAL"/>
              <w:jc w:val="center"/>
              <w:rPr>
                <w:rFonts w:eastAsia="MS Mincho" w:cs="Arial"/>
                <w:bCs/>
                <w:iCs/>
                <w:szCs w:val="18"/>
              </w:rPr>
            </w:pPr>
            <w:r w:rsidRPr="0095297E">
              <w:rPr>
                <w:rFonts w:eastAsia="MS Mincho" w:cs="Arial"/>
                <w:bCs/>
                <w:iCs/>
                <w:szCs w:val="18"/>
              </w:rPr>
              <w:t>No</w:t>
            </w:r>
          </w:p>
        </w:tc>
      </w:tr>
      <w:tr w:rsidR="00F32132" w:rsidRPr="0095297E" w14:paraId="458ABD01" w14:textId="77777777" w:rsidTr="000660A6">
        <w:trPr>
          <w:cantSplit/>
        </w:trPr>
        <w:tc>
          <w:tcPr>
            <w:tcW w:w="6807" w:type="dxa"/>
          </w:tcPr>
          <w:p w14:paraId="01AD75E4" w14:textId="77777777" w:rsidR="00F32132" w:rsidRPr="0095297E" w:rsidRDefault="00F32132" w:rsidP="00F32132">
            <w:pPr>
              <w:pStyle w:val="TAL"/>
              <w:rPr>
                <w:rFonts w:cs="Arial"/>
                <w:b/>
                <w:bCs/>
                <w:i/>
                <w:iCs/>
                <w:szCs w:val="18"/>
              </w:rPr>
            </w:pPr>
            <w:proofErr w:type="spellStart"/>
            <w:r w:rsidRPr="0095297E">
              <w:rPr>
                <w:rFonts w:cs="Arial"/>
                <w:b/>
                <w:bCs/>
                <w:i/>
                <w:iCs/>
                <w:szCs w:val="18"/>
              </w:rPr>
              <w:t>sftd</w:t>
            </w:r>
            <w:proofErr w:type="spellEnd"/>
            <w:r w:rsidRPr="0095297E">
              <w:rPr>
                <w:rFonts w:cs="Arial"/>
                <w:b/>
                <w:bCs/>
                <w:i/>
                <w:iCs/>
                <w:szCs w:val="18"/>
              </w:rPr>
              <w:t>-</w:t>
            </w:r>
            <w:proofErr w:type="spellStart"/>
            <w:r w:rsidRPr="0095297E">
              <w:rPr>
                <w:rFonts w:cs="Arial"/>
                <w:b/>
                <w:bCs/>
                <w:i/>
                <w:iCs/>
                <w:szCs w:val="18"/>
              </w:rPr>
              <w:t>MeasNR</w:t>
            </w:r>
            <w:proofErr w:type="spellEnd"/>
            <w:r w:rsidRPr="0095297E">
              <w:rPr>
                <w:rFonts w:cs="Arial"/>
                <w:b/>
                <w:bCs/>
                <w:i/>
                <w:iCs/>
                <w:szCs w:val="18"/>
              </w:rPr>
              <w:t>-Neigh</w:t>
            </w:r>
          </w:p>
          <w:p w14:paraId="7690509D" w14:textId="77777777" w:rsidR="00F32132" w:rsidRPr="0095297E" w:rsidRDefault="00F32132" w:rsidP="00F32132">
            <w:pPr>
              <w:pStyle w:val="TAL"/>
              <w:rPr>
                <w:rFonts w:cs="Arial"/>
                <w:b/>
                <w:bCs/>
                <w:i/>
                <w:iCs/>
                <w:szCs w:val="18"/>
              </w:rPr>
            </w:pPr>
            <w:r w:rsidRPr="0095297E">
              <w:t xml:space="preserve">Indicates whether the inter-frequency SFTD measurement with and without measurement gaps between the NR </w:t>
            </w:r>
            <w:proofErr w:type="spellStart"/>
            <w:r w:rsidRPr="0095297E">
              <w:t>PCell</w:t>
            </w:r>
            <w:proofErr w:type="spellEnd"/>
            <w:r w:rsidRPr="0095297E">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9719E5C" w14:textId="77777777" w:rsidR="00F32132" w:rsidRPr="0095297E" w:rsidRDefault="00F32132" w:rsidP="00F32132">
            <w:pPr>
              <w:pStyle w:val="TAL"/>
              <w:jc w:val="center"/>
              <w:rPr>
                <w:rFonts w:cs="Arial"/>
                <w:bCs/>
                <w:iCs/>
                <w:szCs w:val="18"/>
              </w:rPr>
            </w:pPr>
            <w:r w:rsidRPr="0095297E">
              <w:rPr>
                <w:rFonts w:cs="Arial"/>
                <w:bCs/>
                <w:iCs/>
                <w:szCs w:val="18"/>
              </w:rPr>
              <w:t>UE</w:t>
            </w:r>
          </w:p>
        </w:tc>
        <w:tc>
          <w:tcPr>
            <w:tcW w:w="564" w:type="dxa"/>
          </w:tcPr>
          <w:p w14:paraId="36D4FBA0"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12" w:type="dxa"/>
          </w:tcPr>
          <w:p w14:paraId="23C5F88D" w14:textId="77777777" w:rsidR="00F32132" w:rsidRPr="0095297E" w:rsidRDefault="00F32132" w:rsidP="00F32132">
            <w:pPr>
              <w:pStyle w:val="TAL"/>
              <w:jc w:val="center"/>
              <w:rPr>
                <w:rFonts w:cs="Arial"/>
                <w:bCs/>
                <w:iCs/>
                <w:szCs w:val="18"/>
              </w:rPr>
            </w:pPr>
            <w:r w:rsidRPr="0095297E">
              <w:rPr>
                <w:rFonts w:cs="Arial"/>
                <w:bCs/>
                <w:iCs/>
                <w:szCs w:val="18"/>
              </w:rPr>
              <w:t>Yes</w:t>
            </w:r>
          </w:p>
        </w:tc>
        <w:tc>
          <w:tcPr>
            <w:tcW w:w="737" w:type="dxa"/>
          </w:tcPr>
          <w:p w14:paraId="7CDD0160" w14:textId="77777777" w:rsidR="00F32132" w:rsidRPr="0095297E" w:rsidRDefault="00F32132" w:rsidP="00F32132">
            <w:pPr>
              <w:pStyle w:val="TAL"/>
              <w:jc w:val="center"/>
              <w:rPr>
                <w:rFonts w:eastAsia="MS Mincho" w:cs="Arial"/>
                <w:bCs/>
                <w:iCs/>
                <w:szCs w:val="18"/>
              </w:rPr>
            </w:pPr>
            <w:r w:rsidRPr="0095297E">
              <w:rPr>
                <w:rFonts w:eastAsia="MS Mincho" w:cs="Arial"/>
                <w:bCs/>
                <w:iCs/>
                <w:szCs w:val="18"/>
              </w:rPr>
              <w:t>No</w:t>
            </w:r>
          </w:p>
        </w:tc>
      </w:tr>
      <w:tr w:rsidR="00F32132" w:rsidRPr="0095297E" w14:paraId="1B809840" w14:textId="77777777" w:rsidTr="000660A6">
        <w:trPr>
          <w:cantSplit/>
        </w:trPr>
        <w:tc>
          <w:tcPr>
            <w:tcW w:w="6807" w:type="dxa"/>
          </w:tcPr>
          <w:p w14:paraId="7681B663" w14:textId="77777777" w:rsidR="00F32132" w:rsidRPr="0095297E" w:rsidRDefault="00F32132" w:rsidP="00F32132">
            <w:pPr>
              <w:pStyle w:val="TAL"/>
              <w:rPr>
                <w:rFonts w:cs="Arial"/>
                <w:b/>
                <w:bCs/>
                <w:i/>
                <w:iCs/>
                <w:szCs w:val="18"/>
              </w:rPr>
            </w:pPr>
            <w:proofErr w:type="spellStart"/>
            <w:r w:rsidRPr="0095297E">
              <w:rPr>
                <w:rFonts w:cs="Arial"/>
                <w:b/>
                <w:bCs/>
                <w:i/>
                <w:iCs/>
                <w:szCs w:val="18"/>
              </w:rPr>
              <w:t>sftd</w:t>
            </w:r>
            <w:proofErr w:type="spellEnd"/>
            <w:r w:rsidRPr="0095297E">
              <w:rPr>
                <w:rFonts w:cs="Arial"/>
                <w:b/>
                <w:bCs/>
                <w:i/>
                <w:iCs/>
                <w:szCs w:val="18"/>
              </w:rPr>
              <w:t>-</w:t>
            </w:r>
            <w:proofErr w:type="spellStart"/>
            <w:r w:rsidRPr="0095297E">
              <w:rPr>
                <w:rFonts w:cs="Arial"/>
                <w:b/>
                <w:bCs/>
                <w:i/>
                <w:iCs/>
                <w:szCs w:val="18"/>
              </w:rPr>
              <w:t>MeasNR</w:t>
            </w:r>
            <w:proofErr w:type="spellEnd"/>
            <w:r w:rsidRPr="0095297E">
              <w:rPr>
                <w:rFonts w:cs="Arial"/>
                <w:b/>
                <w:bCs/>
                <w:i/>
                <w:iCs/>
                <w:szCs w:val="18"/>
              </w:rPr>
              <w:t>-Neigh-DRX</w:t>
            </w:r>
          </w:p>
          <w:p w14:paraId="693EEACD" w14:textId="77777777" w:rsidR="00F32132" w:rsidRPr="0095297E" w:rsidRDefault="00F32132" w:rsidP="00F32132">
            <w:pPr>
              <w:pStyle w:val="TAL"/>
              <w:rPr>
                <w:rFonts w:cs="Arial"/>
                <w:b/>
                <w:bCs/>
                <w:i/>
                <w:iCs/>
                <w:szCs w:val="18"/>
              </w:rPr>
            </w:pPr>
            <w:r w:rsidRPr="0095297E">
              <w:t xml:space="preserve">Indicates whether the inter-frequency SFTD measurement using DRX off period between the NR </w:t>
            </w:r>
            <w:proofErr w:type="spellStart"/>
            <w:r w:rsidRPr="0095297E">
              <w:t>PCell</w:t>
            </w:r>
            <w:proofErr w:type="spellEnd"/>
            <w:r w:rsidRPr="0095297E">
              <w:t xml:space="preserve"> and the inter-frequency NR neighbour cells is supported by the UE when MR-DC is not configured.</w:t>
            </w:r>
          </w:p>
        </w:tc>
        <w:tc>
          <w:tcPr>
            <w:tcW w:w="709" w:type="dxa"/>
          </w:tcPr>
          <w:p w14:paraId="2DC2979C" w14:textId="77777777" w:rsidR="00F32132" w:rsidRPr="0095297E" w:rsidRDefault="00F32132" w:rsidP="00F32132">
            <w:pPr>
              <w:pStyle w:val="TAL"/>
              <w:jc w:val="center"/>
              <w:rPr>
                <w:rFonts w:cs="Arial"/>
                <w:bCs/>
                <w:iCs/>
                <w:szCs w:val="18"/>
              </w:rPr>
            </w:pPr>
            <w:r w:rsidRPr="0095297E">
              <w:rPr>
                <w:rFonts w:cs="Arial"/>
                <w:bCs/>
                <w:iCs/>
                <w:szCs w:val="18"/>
              </w:rPr>
              <w:t>UE</w:t>
            </w:r>
          </w:p>
        </w:tc>
        <w:tc>
          <w:tcPr>
            <w:tcW w:w="564" w:type="dxa"/>
          </w:tcPr>
          <w:p w14:paraId="1D3F0D0C"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12" w:type="dxa"/>
          </w:tcPr>
          <w:p w14:paraId="16E442E1" w14:textId="77777777" w:rsidR="00F32132" w:rsidRPr="0095297E" w:rsidRDefault="00F32132" w:rsidP="00F32132">
            <w:pPr>
              <w:pStyle w:val="TAL"/>
              <w:jc w:val="center"/>
              <w:rPr>
                <w:rFonts w:cs="Arial"/>
                <w:bCs/>
                <w:iCs/>
                <w:szCs w:val="18"/>
              </w:rPr>
            </w:pPr>
            <w:r w:rsidRPr="0095297E">
              <w:rPr>
                <w:rFonts w:cs="Arial"/>
                <w:bCs/>
                <w:iCs/>
                <w:szCs w:val="18"/>
              </w:rPr>
              <w:t>Yes</w:t>
            </w:r>
          </w:p>
        </w:tc>
        <w:tc>
          <w:tcPr>
            <w:tcW w:w="737" w:type="dxa"/>
          </w:tcPr>
          <w:p w14:paraId="4DE66A15" w14:textId="77777777" w:rsidR="00F32132" w:rsidRPr="0095297E" w:rsidRDefault="00F32132" w:rsidP="00F32132">
            <w:pPr>
              <w:pStyle w:val="TAL"/>
              <w:jc w:val="center"/>
              <w:rPr>
                <w:rFonts w:eastAsia="MS Mincho" w:cs="Arial"/>
                <w:bCs/>
                <w:iCs/>
                <w:szCs w:val="18"/>
              </w:rPr>
            </w:pPr>
            <w:r w:rsidRPr="0095297E">
              <w:rPr>
                <w:rFonts w:eastAsia="MS Mincho" w:cs="Arial"/>
                <w:bCs/>
                <w:iCs/>
                <w:szCs w:val="18"/>
              </w:rPr>
              <w:t>No</w:t>
            </w:r>
          </w:p>
        </w:tc>
      </w:tr>
    </w:tbl>
    <w:p w14:paraId="05CA8F1F" w14:textId="06F9B43F" w:rsidR="00604602" w:rsidRPr="00E71419" w:rsidRDefault="00E71419">
      <w:pPr>
        <w:pBdr>
          <w:top w:val="single" w:sz="4" w:space="1" w:color="auto"/>
          <w:left w:val="single" w:sz="4" w:space="4" w:color="auto"/>
          <w:bottom w:val="single" w:sz="4" w:space="0" w:color="auto"/>
          <w:right w:val="single" w:sz="4" w:space="4" w:color="auto"/>
        </w:pBdr>
        <w:shd w:val="clear" w:color="auto" w:fill="FFFF00"/>
        <w:jc w:val="center"/>
        <w:rPr>
          <w:i/>
          <w:noProof/>
        </w:rPr>
        <w:pPrChange w:id="88" w:author="Intel-Ziyi-1103" w:date="2023-11-15T11:36:00Z">
          <w:pPr>
            <w:pBdr>
              <w:top w:val="single" w:sz="4" w:space="1" w:color="auto"/>
              <w:left w:val="single" w:sz="4" w:space="4" w:color="auto"/>
              <w:bottom w:val="single" w:sz="4" w:space="1" w:color="auto"/>
              <w:right w:val="single" w:sz="4" w:space="4" w:color="auto"/>
            </w:pBdr>
            <w:shd w:val="clear" w:color="auto" w:fill="FFFF00"/>
            <w:jc w:val="center"/>
          </w:pPr>
        </w:pPrChange>
      </w:pPr>
      <w:r>
        <w:rPr>
          <w:i/>
          <w:noProof/>
        </w:rPr>
        <w:t>End of</w:t>
      </w:r>
      <w:r w:rsidRPr="0077198F">
        <w:rPr>
          <w:i/>
          <w:noProof/>
        </w:rPr>
        <w:t xml:space="preserve"> </w:t>
      </w:r>
      <w:r w:rsidR="000121F8">
        <w:rPr>
          <w:i/>
          <w:noProof/>
        </w:rPr>
        <w:t>3</w:t>
      </w:r>
      <w:r w:rsidR="000121F8" w:rsidRPr="000121F8">
        <w:rPr>
          <w:i/>
          <w:noProof/>
          <w:vertAlign w:val="superscript"/>
        </w:rPr>
        <w:t>rd</w:t>
      </w:r>
      <w:r w:rsidRPr="0077198F">
        <w:rPr>
          <w:i/>
          <w:noProof/>
        </w:rPr>
        <w:t>chang</w:t>
      </w:r>
      <w:r>
        <w:rPr>
          <w:i/>
          <w:noProof/>
        </w:rPr>
        <w:t>e</w:t>
      </w:r>
    </w:p>
    <w:sectPr w:rsidR="00604602" w:rsidRPr="00E71419" w:rsidSect="0029226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158C8" w14:textId="77777777" w:rsidR="005A3784" w:rsidRDefault="005A3784">
      <w:r>
        <w:separator/>
      </w:r>
    </w:p>
  </w:endnote>
  <w:endnote w:type="continuationSeparator" w:id="0">
    <w:p w14:paraId="37FED113" w14:textId="77777777" w:rsidR="005A3784" w:rsidRDefault="005A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64F85" w14:textId="77777777" w:rsidR="005A3784" w:rsidRDefault="005A3784">
      <w:r>
        <w:separator/>
      </w:r>
    </w:p>
  </w:footnote>
  <w:footnote w:type="continuationSeparator" w:id="0">
    <w:p w14:paraId="7973C493" w14:textId="77777777" w:rsidR="005A3784" w:rsidRDefault="005A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1ED0C55"/>
    <w:multiLevelType w:val="hybridMultilevel"/>
    <w:tmpl w:val="73841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3081BFB"/>
    <w:multiLevelType w:val="hybridMultilevel"/>
    <w:tmpl w:val="440250EE"/>
    <w:lvl w:ilvl="0" w:tplc="6010D40E">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681379"/>
    <w:multiLevelType w:val="hybridMultilevel"/>
    <w:tmpl w:val="650E66D6"/>
    <w:lvl w:ilvl="0" w:tplc="F19A461C">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CC1157D"/>
    <w:multiLevelType w:val="hybridMultilevel"/>
    <w:tmpl w:val="03A29AFA"/>
    <w:lvl w:ilvl="0" w:tplc="D17E5D3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FD72EE"/>
    <w:multiLevelType w:val="hybridMultilevel"/>
    <w:tmpl w:val="965CE610"/>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83442383">
    <w:abstractNumId w:val="21"/>
  </w:num>
  <w:num w:numId="2" w16cid:durableId="1511799022">
    <w:abstractNumId w:val="0"/>
  </w:num>
  <w:num w:numId="3" w16cid:durableId="805969457">
    <w:abstractNumId w:val="18"/>
  </w:num>
  <w:num w:numId="4" w16cid:durableId="1868568098">
    <w:abstractNumId w:val="26"/>
  </w:num>
  <w:num w:numId="5" w16cid:durableId="299068473">
    <w:abstractNumId w:val="22"/>
  </w:num>
  <w:num w:numId="6" w16cid:durableId="4322845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22293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545696">
    <w:abstractNumId w:val="7"/>
  </w:num>
  <w:num w:numId="9" w16cid:durableId="1920675518">
    <w:abstractNumId w:val="6"/>
  </w:num>
  <w:num w:numId="10" w16cid:durableId="1176385691">
    <w:abstractNumId w:val="5"/>
  </w:num>
  <w:num w:numId="11" w16cid:durableId="2012558813">
    <w:abstractNumId w:val="4"/>
  </w:num>
  <w:num w:numId="12" w16cid:durableId="1967463080">
    <w:abstractNumId w:val="3"/>
  </w:num>
  <w:num w:numId="13" w16cid:durableId="508328615">
    <w:abstractNumId w:val="2"/>
  </w:num>
  <w:num w:numId="14" w16cid:durableId="456529767">
    <w:abstractNumId w:val="1"/>
  </w:num>
  <w:num w:numId="15" w16cid:durableId="425613846">
    <w:abstractNumId w:val="27"/>
  </w:num>
  <w:num w:numId="16" w16cid:durableId="1745370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5063017">
    <w:abstractNumId w:val="9"/>
  </w:num>
  <w:num w:numId="18" w16cid:durableId="1088966865">
    <w:abstractNumId w:val="29"/>
  </w:num>
  <w:num w:numId="19" w16cid:durableId="1223710235">
    <w:abstractNumId w:val="11"/>
  </w:num>
  <w:num w:numId="20" w16cid:durableId="317468354">
    <w:abstractNumId w:val="32"/>
  </w:num>
  <w:num w:numId="21" w16cid:durableId="1667510858">
    <w:abstractNumId w:val="13"/>
  </w:num>
  <w:num w:numId="22" w16cid:durableId="393503560">
    <w:abstractNumId w:val="8"/>
  </w:num>
  <w:num w:numId="23" w16cid:durableId="393548272">
    <w:abstractNumId w:val="30"/>
  </w:num>
  <w:num w:numId="24" w16cid:durableId="751313486">
    <w:abstractNumId w:val="15"/>
  </w:num>
  <w:num w:numId="25" w16cid:durableId="638607998">
    <w:abstractNumId w:val="19"/>
  </w:num>
  <w:num w:numId="26" w16cid:durableId="1293824385">
    <w:abstractNumId w:val="12"/>
  </w:num>
  <w:num w:numId="27" w16cid:durableId="715816380">
    <w:abstractNumId w:val="10"/>
  </w:num>
  <w:num w:numId="28" w16cid:durableId="1334064758">
    <w:abstractNumId w:val="20"/>
  </w:num>
  <w:num w:numId="29" w16cid:durableId="1651060881">
    <w:abstractNumId w:val="31"/>
  </w:num>
  <w:num w:numId="30" w16cid:durableId="1506440148">
    <w:abstractNumId w:val="17"/>
  </w:num>
  <w:num w:numId="31" w16cid:durableId="1654017535">
    <w:abstractNumId w:val="28"/>
  </w:num>
  <w:num w:numId="32" w16cid:durableId="884566671">
    <w:abstractNumId w:val="14"/>
  </w:num>
  <w:num w:numId="33" w16cid:durableId="77217417">
    <w:abstractNumId w:val="24"/>
  </w:num>
  <w:num w:numId="34" w16cid:durableId="1720397835">
    <w:abstractNumId w:val="23"/>
  </w:num>
  <w:num w:numId="35" w16cid:durableId="972947843">
    <w:abstractNumId w:val="16"/>
  </w:num>
  <w:num w:numId="36" w16cid:durableId="5544458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Ziyi-1103">
    <w15:presenceInfo w15:providerId="None" w15:userId="Intel-Ziyi-1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5"/>
    <w:rsid w:val="000121F8"/>
    <w:rsid w:val="000141EB"/>
    <w:rsid w:val="00015C3F"/>
    <w:rsid w:val="00022E4A"/>
    <w:rsid w:val="00035FC1"/>
    <w:rsid w:val="000362D8"/>
    <w:rsid w:val="00036F67"/>
    <w:rsid w:val="000468BA"/>
    <w:rsid w:val="00055A13"/>
    <w:rsid w:val="000717B0"/>
    <w:rsid w:val="00074B9B"/>
    <w:rsid w:val="0008017A"/>
    <w:rsid w:val="00090AC5"/>
    <w:rsid w:val="00093F25"/>
    <w:rsid w:val="000956C1"/>
    <w:rsid w:val="00095ECA"/>
    <w:rsid w:val="000A4E6E"/>
    <w:rsid w:val="000A5BE2"/>
    <w:rsid w:val="000A6394"/>
    <w:rsid w:val="000B7FED"/>
    <w:rsid w:val="000C038A"/>
    <w:rsid w:val="000C0F2F"/>
    <w:rsid w:val="000C6598"/>
    <w:rsid w:val="000D2DAF"/>
    <w:rsid w:val="000D44B3"/>
    <w:rsid w:val="000E2081"/>
    <w:rsid w:val="000E3B71"/>
    <w:rsid w:val="000E58AA"/>
    <w:rsid w:val="000E6DD3"/>
    <w:rsid w:val="000F33DC"/>
    <w:rsid w:val="000F563D"/>
    <w:rsid w:val="001157D4"/>
    <w:rsid w:val="00120234"/>
    <w:rsid w:val="00145D43"/>
    <w:rsid w:val="00156FEC"/>
    <w:rsid w:val="001608AB"/>
    <w:rsid w:val="00163EE5"/>
    <w:rsid w:val="00164CB6"/>
    <w:rsid w:val="00170B84"/>
    <w:rsid w:val="00170DE6"/>
    <w:rsid w:val="00177849"/>
    <w:rsid w:val="00185409"/>
    <w:rsid w:val="00186602"/>
    <w:rsid w:val="00192C46"/>
    <w:rsid w:val="001A08B3"/>
    <w:rsid w:val="001A54D6"/>
    <w:rsid w:val="001A7B60"/>
    <w:rsid w:val="001A7F32"/>
    <w:rsid w:val="001B52F0"/>
    <w:rsid w:val="001B78B1"/>
    <w:rsid w:val="001B7A65"/>
    <w:rsid w:val="001C5F24"/>
    <w:rsid w:val="001C7284"/>
    <w:rsid w:val="001E41F3"/>
    <w:rsid w:val="001E4FFF"/>
    <w:rsid w:val="001F4CF9"/>
    <w:rsid w:val="00204195"/>
    <w:rsid w:val="002115DB"/>
    <w:rsid w:val="002154C6"/>
    <w:rsid w:val="00216BC4"/>
    <w:rsid w:val="00226F0A"/>
    <w:rsid w:val="00241E42"/>
    <w:rsid w:val="0026004D"/>
    <w:rsid w:val="0026051C"/>
    <w:rsid w:val="002640DD"/>
    <w:rsid w:val="0026710A"/>
    <w:rsid w:val="0027002B"/>
    <w:rsid w:val="00275D12"/>
    <w:rsid w:val="00284FEB"/>
    <w:rsid w:val="002860C4"/>
    <w:rsid w:val="0029226D"/>
    <w:rsid w:val="00295B7A"/>
    <w:rsid w:val="002B5741"/>
    <w:rsid w:val="002C16B3"/>
    <w:rsid w:val="002C242E"/>
    <w:rsid w:val="002C3B69"/>
    <w:rsid w:val="002D015F"/>
    <w:rsid w:val="002D3F37"/>
    <w:rsid w:val="002E472E"/>
    <w:rsid w:val="002F4802"/>
    <w:rsid w:val="002F4E80"/>
    <w:rsid w:val="00300303"/>
    <w:rsid w:val="00304C66"/>
    <w:rsid w:val="00305409"/>
    <w:rsid w:val="00323BA1"/>
    <w:rsid w:val="00325C5F"/>
    <w:rsid w:val="00335716"/>
    <w:rsid w:val="00345130"/>
    <w:rsid w:val="003466B6"/>
    <w:rsid w:val="003609EF"/>
    <w:rsid w:val="00361B1B"/>
    <w:rsid w:val="0036231A"/>
    <w:rsid w:val="0037200B"/>
    <w:rsid w:val="00374DD4"/>
    <w:rsid w:val="003856EC"/>
    <w:rsid w:val="00395D5B"/>
    <w:rsid w:val="003B6536"/>
    <w:rsid w:val="003C28D9"/>
    <w:rsid w:val="003C5398"/>
    <w:rsid w:val="003C71EC"/>
    <w:rsid w:val="003D0DAF"/>
    <w:rsid w:val="003D275F"/>
    <w:rsid w:val="003E1A36"/>
    <w:rsid w:val="003F2AB9"/>
    <w:rsid w:val="0040099D"/>
    <w:rsid w:val="00403A06"/>
    <w:rsid w:val="00406DDB"/>
    <w:rsid w:val="00410371"/>
    <w:rsid w:val="004117D4"/>
    <w:rsid w:val="00415604"/>
    <w:rsid w:val="004242F1"/>
    <w:rsid w:val="00432B5A"/>
    <w:rsid w:val="00445DDA"/>
    <w:rsid w:val="00446C0F"/>
    <w:rsid w:val="00465F92"/>
    <w:rsid w:val="00482134"/>
    <w:rsid w:val="00482CB1"/>
    <w:rsid w:val="004A1506"/>
    <w:rsid w:val="004B353B"/>
    <w:rsid w:val="004B5BCF"/>
    <w:rsid w:val="004B75B7"/>
    <w:rsid w:val="004D0925"/>
    <w:rsid w:val="004D4786"/>
    <w:rsid w:val="004D7D53"/>
    <w:rsid w:val="004E2ED9"/>
    <w:rsid w:val="005030A6"/>
    <w:rsid w:val="0051253B"/>
    <w:rsid w:val="005140AC"/>
    <w:rsid w:val="005141D9"/>
    <w:rsid w:val="0051580D"/>
    <w:rsid w:val="00532559"/>
    <w:rsid w:val="00534412"/>
    <w:rsid w:val="005355A3"/>
    <w:rsid w:val="00547111"/>
    <w:rsid w:val="00565E4D"/>
    <w:rsid w:val="00566B5D"/>
    <w:rsid w:val="00571799"/>
    <w:rsid w:val="00573A3B"/>
    <w:rsid w:val="00575BC2"/>
    <w:rsid w:val="005778F8"/>
    <w:rsid w:val="00580A4C"/>
    <w:rsid w:val="0058443B"/>
    <w:rsid w:val="00584B7D"/>
    <w:rsid w:val="00587DA8"/>
    <w:rsid w:val="005906A1"/>
    <w:rsid w:val="00591143"/>
    <w:rsid w:val="00592D74"/>
    <w:rsid w:val="0059546A"/>
    <w:rsid w:val="005A3784"/>
    <w:rsid w:val="005A443E"/>
    <w:rsid w:val="005A4CF2"/>
    <w:rsid w:val="005C1B50"/>
    <w:rsid w:val="005C6184"/>
    <w:rsid w:val="005E2C44"/>
    <w:rsid w:val="005E3C46"/>
    <w:rsid w:val="005E3C55"/>
    <w:rsid w:val="005E4082"/>
    <w:rsid w:val="005E65D3"/>
    <w:rsid w:val="005F6C2D"/>
    <w:rsid w:val="00600198"/>
    <w:rsid w:val="00604602"/>
    <w:rsid w:val="00617AE7"/>
    <w:rsid w:val="00621188"/>
    <w:rsid w:val="006257ED"/>
    <w:rsid w:val="00631FD5"/>
    <w:rsid w:val="00637412"/>
    <w:rsid w:val="00640E89"/>
    <w:rsid w:val="00647562"/>
    <w:rsid w:val="00653DE4"/>
    <w:rsid w:val="00665C47"/>
    <w:rsid w:val="00667BF8"/>
    <w:rsid w:val="00670DF5"/>
    <w:rsid w:val="0067274E"/>
    <w:rsid w:val="006833A8"/>
    <w:rsid w:val="00691EE8"/>
    <w:rsid w:val="00695808"/>
    <w:rsid w:val="006A282B"/>
    <w:rsid w:val="006B1811"/>
    <w:rsid w:val="006B46FB"/>
    <w:rsid w:val="006D0E47"/>
    <w:rsid w:val="006E0457"/>
    <w:rsid w:val="006E071A"/>
    <w:rsid w:val="006E1CAD"/>
    <w:rsid w:val="006E21FB"/>
    <w:rsid w:val="006E5900"/>
    <w:rsid w:val="006E6B64"/>
    <w:rsid w:val="00714FB2"/>
    <w:rsid w:val="0071619A"/>
    <w:rsid w:val="007216CC"/>
    <w:rsid w:val="0072510F"/>
    <w:rsid w:val="00726E2C"/>
    <w:rsid w:val="007301F0"/>
    <w:rsid w:val="00747163"/>
    <w:rsid w:val="007503AE"/>
    <w:rsid w:val="00753D38"/>
    <w:rsid w:val="00755618"/>
    <w:rsid w:val="00757658"/>
    <w:rsid w:val="00766468"/>
    <w:rsid w:val="00773EFA"/>
    <w:rsid w:val="00784AFE"/>
    <w:rsid w:val="00792342"/>
    <w:rsid w:val="007977A8"/>
    <w:rsid w:val="007A55D0"/>
    <w:rsid w:val="007B07E5"/>
    <w:rsid w:val="007B2603"/>
    <w:rsid w:val="007B512A"/>
    <w:rsid w:val="007B5B58"/>
    <w:rsid w:val="007C157E"/>
    <w:rsid w:val="007C17E5"/>
    <w:rsid w:val="007C2097"/>
    <w:rsid w:val="007C7338"/>
    <w:rsid w:val="007D4DF2"/>
    <w:rsid w:val="007D6A07"/>
    <w:rsid w:val="007E0B2F"/>
    <w:rsid w:val="007F7259"/>
    <w:rsid w:val="008040A8"/>
    <w:rsid w:val="0081178C"/>
    <w:rsid w:val="00812883"/>
    <w:rsid w:val="00812A36"/>
    <w:rsid w:val="00816AD7"/>
    <w:rsid w:val="00826BB9"/>
    <w:rsid w:val="008279FA"/>
    <w:rsid w:val="008523F1"/>
    <w:rsid w:val="008626E7"/>
    <w:rsid w:val="00865FA3"/>
    <w:rsid w:val="00870EE7"/>
    <w:rsid w:val="00871291"/>
    <w:rsid w:val="0087456A"/>
    <w:rsid w:val="00883D0C"/>
    <w:rsid w:val="008863B9"/>
    <w:rsid w:val="00896E3C"/>
    <w:rsid w:val="00897434"/>
    <w:rsid w:val="008A45A6"/>
    <w:rsid w:val="008C7E98"/>
    <w:rsid w:val="008D1E12"/>
    <w:rsid w:val="008D2606"/>
    <w:rsid w:val="008D3C3B"/>
    <w:rsid w:val="008D3CCC"/>
    <w:rsid w:val="008E419D"/>
    <w:rsid w:val="008E559E"/>
    <w:rsid w:val="008E7849"/>
    <w:rsid w:val="008F3789"/>
    <w:rsid w:val="008F5E85"/>
    <w:rsid w:val="008F6640"/>
    <w:rsid w:val="008F686C"/>
    <w:rsid w:val="00900111"/>
    <w:rsid w:val="0090668B"/>
    <w:rsid w:val="00906EBD"/>
    <w:rsid w:val="00911230"/>
    <w:rsid w:val="009148DE"/>
    <w:rsid w:val="00917544"/>
    <w:rsid w:val="009211CF"/>
    <w:rsid w:val="0093115C"/>
    <w:rsid w:val="009317CF"/>
    <w:rsid w:val="0093637C"/>
    <w:rsid w:val="00941E30"/>
    <w:rsid w:val="00947E8D"/>
    <w:rsid w:val="00952957"/>
    <w:rsid w:val="009653F6"/>
    <w:rsid w:val="00965BBE"/>
    <w:rsid w:val="00967499"/>
    <w:rsid w:val="009730F1"/>
    <w:rsid w:val="009777D9"/>
    <w:rsid w:val="00991B88"/>
    <w:rsid w:val="009A14BC"/>
    <w:rsid w:val="009A5753"/>
    <w:rsid w:val="009A579D"/>
    <w:rsid w:val="009B6774"/>
    <w:rsid w:val="009E3297"/>
    <w:rsid w:val="009E3BA8"/>
    <w:rsid w:val="009F199A"/>
    <w:rsid w:val="009F734F"/>
    <w:rsid w:val="00A246B6"/>
    <w:rsid w:val="00A25FE4"/>
    <w:rsid w:val="00A27590"/>
    <w:rsid w:val="00A3640F"/>
    <w:rsid w:val="00A47E70"/>
    <w:rsid w:val="00A50CF0"/>
    <w:rsid w:val="00A64F1E"/>
    <w:rsid w:val="00A7671C"/>
    <w:rsid w:val="00A771B9"/>
    <w:rsid w:val="00A85DF5"/>
    <w:rsid w:val="00A9411F"/>
    <w:rsid w:val="00AA2CBC"/>
    <w:rsid w:val="00AA5BDF"/>
    <w:rsid w:val="00AA69BF"/>
    <w:rsid w:val="00AB78E4"/>
    <w:rsid w:val="00AC1722"/>
    <w:rsid w:val="00AC3660"/>
    <w:rsid w:val="00AC5820"/>
    <w:rsid w:val="00AD1CD8"/>
    <w:rsid w:val="00AD2CCE"/>
    <w:rsid w:val="00AE26CC"/>
    <w:rsid w:val="00AE3395"/>
    <w:rsid w:val="00AE711C"/>
    <w:rsid w:val="00B106E5"/>
    <w:rsid w:val="00B13738"/>
    <w:rsid w:val="00B13AA1"/>
    <w:rsid w:val="00B258BB"/>
    <w:rsid w:val="00B25ECC"/>
    <w:rsid w:val="00B27F98"/>
    <w:rsid w:val="00B3778E"/>
    <w:rsid w:val="00B404FA"/>
    <w:rsid w:val="00B41509"/>
    <w:rsid w:val="00B53850"/>
    <w:rsid w:val="00B56739"/>
    <w:rsid w:val="00B67B97"/>
    <w:rsid w:val="00B7737D"/>
    <w:rsid w:val="00B93E73"/>
    <w:rsid w:val="00B968C8"/>
    <w:rsid w:val="00B96B23"/>
    <w:rsid w:val="00BA3EC5"/>
    <w:rsid w:val="00BA4148"/>
    <w:rsid w:val="00BA51D9"/>
    <w:rsid w:val="00BB05B4"/>
    <w:rsid w:val="00BB3961"/>
    <w:rsid w:val="00BB5DFC"/>
    <w:rsid w:val="00BB7E67"/>
    <w:rsid w:val="00BC4565"/>
    <w:rsid w:val="00BD279D"/>
    <w:rsid w:val="00BD6256"/>
    <w:rsid w:val="00BD6BB8"/>
    <w:rsid w:val="00BF0C90"/>
    <w:rsid w:val="00BF7FEB"/>
    <w:rsid w:val="00C0280C"/>
    <w:rsid w:val="00C12825"/>
    <w:rsid w:val="00C34A96"/>
    <w:rsid w:val="00C369D3"/>
    <w:rsid w:val="00C40E09"/>
    <w:rsid w:val="00C41233"/>
    <w:rsid w:val="00C46617"/>
    <w:rsid w:val="00C47D93"/>
    <w:rsid w:val="00C63884"/>
    <w:rsid w:val="00C63B83"/>
    <w:rsid w:val="00C660CD"/>
    <w:rsid w:val="00C66BA2"/>
    <w:rsid w:val="00C76087"/>
    <w:rsid w:val="00C8528D"/>
    <w:rsid w:val="00C870F6"/>
    <w:rsid w:val="00C95311"/>
    <w:rsid w:val="00C95985"/>
    <w:rsid w:val="00C97E9A"/>
    <w:rsid w:val="00CA7437"/>
    <w:rsid w:val="00CB6353"/>
    <w:rsid w:val="00CB6705"/>
    <w:rsid w:val="00CC2EC4"/>
    <w:rsid w:val="00CC5026"/>
    <w:rsid w:val="00CC68D0"/>
    <w:rsid w:val="00CD1F03"/>
    <w:rsid w:val="00CD3915"/>
    <w:rsid w:val="00CD633F"/>
    <w:rsid w:val="00CD75BA"/>
    <w:rsid w:val="00CE0D95"/>
    <w:rsid w:val="00CE1512"/>
    <w:rsid w:val="00CE3953"/>
    <w:rsid w:val="00D00A23"/>
    <w:rsid w:val="00D03F9A"/>
    <w:rsid w:val="00D06D51"/>
    <w:rsid w:val="00D11F76"/>
    <w:rsid w:val="00D152CD"/>
    <w:rsid w:val="00D164D8"/>
    <w:rsid w:val="00D213D3"/>
    <w:rsid w:val="00D24991"/>
    <w:rsid w:val="00D24B3E"/>
    <w:rsid w:val="00D24C10"/>
    <w:rsid w:val="00D2798A"/>
    <w:rsid w:val="00D50255"/>
    <w:rsid w:val="00D56DE2"/>
    <w:rsid w:val="00D600D9"/>
    <w:rsid w:val="00D614AB"/>
    <w:rsid w:val="00D66520"/>
    <w:rsid w:val="00D812BA"/>
    <w:rsid w:val="00D830C4"/>
    <w:rsid w:val="00D84AE9"/>
    <w:rsid w:val="00D95135"/>
    <w:rsid w:val="00D95553"/>
    <w:rsid w:val="00D9657C"/>
    <w:rsid w:val="00DA3B02"/>
    <w:rsid w:val="00DB2A0C"/>
    <w:rsid w:val="00DD51A9"/>
    <w:rsid w:val="00DD686A"/>
    <w:rsid w:val="00DE34CF"/>
    <w:rsid w:val="00E11616"/>
    <w:rsid w:val="00E13F3D"/>
    <w:rsid w:val="00E1705E"/>
    <w:rsid w:val="00E2628D"/>
    <w:rsid w:val="00E3355B"/>
    <w:rsid w:val="00E34898"/>
    <w:rsid w:val="00E42F95"/>
    <w:rsid w:val="00E55789"/>
    <w:rsid w:val="00E64925"/>
    <w:rsid w:val="00E6546B"/>
    <w:rsid w:val="00E71419"/>
    <w:rsid w:val="00E73235"/>
    <w:rsid w:val="00E7563E"/>
    <w:rsid w:val="00E76ED6"/>
    <w:rsid w:val="00E82E0F"/>
    <w:rsid w:val="00E9544E"/>
    <w:rsid w:val="00EA23F9"/>
    <w:rsid w:val="00EA48FA"/>
    <w:rsid w:val="00EA617D"/>
    <w:rsid w:val="00EA722A"/>
    <w:rsid w:val="00EB09B7"/>
    <w:rsid w:val="00EB7CAD"/>
    <w:rsid w:val="00EC1C15"/>
    <w:rsid w:val="00EC21C9"/>
    <w:rsid w:val="00EE7D7C"/>
    <w:rsid w:val="00EF0E99"/>
    <w:rsid w:val="00F140B3"/>
    <w:rsid w:val="00F25D98"/>
    <w:rsid w:val="00F300FB"/>
    <w:rsid w:val="00F32132"/>
    <w:rsid w:val="00F468F5"/>
    <w:rsid w:val="00F72E8D"/>
    <w:rsid w:val="00F935C6"/>
    <w:rsid w:val="00FA380A"/>
    <w:rsid w:val="00FB48FC"/>
    <w:rsid w:val="00FB6386"/>
    <w:rsid w:val="00FB7740"/>
    <w:rsid w:val="00FC2DD7"/>
    <w:rsid w:val="00FC34C5"/>
    <w:rsid w:val="00FD1222"/>
    <w:rsid w:val="00FD2ACB"/>
    <w:rsid w:val="00FD63B9"/>
    <w:rsid w:val="00FF6B67"/>
    <w:rsid w:val="00FF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numbering" w:customStyle="1" w:styleId="NoList1">
    <w:name w:val="No List1"/>
    <w:next w:val="NoList"/>
    <w:uiPriority w:val="99"/>
    <w:semiHidden/>
    <w:unhideWhenUsed/>
    <w:rsid w:val="00E6546B"/>
  </w:style>
  <w:style w:type="character" w:customStyle="1" w:styleId="Heading1Char">
    <w:name w:val="Heading 1 Char"/>
    <w:link w:val="Heading1"/>
    <w:rsid w:val="00E6546B"/>
    <w:rPr>
      <w:rFonts w:ascii="Arial" w:hAnsi="Arial"/>
      <w:sz w:val="36"/>
      <w:lang w:val="en-GB" w:eastAsia="en-US"/>
    </w:rPr>
  </w:style>
  <w:style w:type="character" w:customStyle="1" w:styleId="Heading2Char">
    <w:name w:val="Heading 2 Char"/>
    <w:link w:val="Heading2"/>
    <w:rsid w:val="00E6546B"/>
    <w:rPr>
      <w:rFonts w:ascii="Arial" w:hAnsi="Arial"/>
      <w:sz w:val="32"/>
      <w:lang w:val="en-GB" w:eastAsia="en-US"/>
    </w:rPr>
  </w:style>
  <w:style w:type="character" w:customStyle="1" w:styleId="Heading3Char">
    <w:name w:val="Heading 3 Char"/>
    <w:link w:val="Heading3"/>
    <w:qFormat/>
    <w:rsid w:val="00E654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6546B"/>
    <w:rPr>
      <w:rFonts w:ascii="Arial" w:hAnsi="Arial"/>
      <w:sz w:val="24"/>
      <w:lang w:val="en-GB" w:eastAsia="en-US"/>
    </w:rPr>
  </w:style>
  <w:style w:type="character" w:customStyle="1" w:styleId="Heading5Char">
    <w:name w:val="Heading 5 Char"/>
    <w:link w:val="Heading5"/>
    <w:qFormat/>
    <w:rsid w:val="00E6546B"/>
    <w:rPr>
      <w:rFonts w:ascii="Arial" w:hAnsi="Arial"/>
      <w:sz w:val="22"/>
      <w:lang w:val="en-GB" w:eastAsia="en-US"/>
    </w:rPr>
  </w:style>
  <w:style w:type="character" w:customStyle="1" w:styleId="Heading6Char">
    <w:name w:val="Heading 6 Char"/>
    <w:link w:val="Heading6"/>
    <w:qFormat/>
    <w:rsid w:val="00E6546B"/>
    <w:rPr>
      <w:rFonts w:ascii="Arial" w:hAnsi="Arial"/>
      <w:lang w:val="en-GB" w:eastAsia="en-US"/>
    </w:rPr>
  </w:style>
  <w:style w:type="character" w:customStyle="1" w:styleId="Heading7Char">
    <w:name w:val="Heading 7 Char"/>
    <w:link w:val="Heading7"/>
    <w:rsid w:val="00E6546B"/>
    <w:rPr>
      <w:rFonts w:ascii="Arial" w:hAnsi="Arial"/>
      <w:lang w:val="en-GB" w:eastAsia="en-US"/>
    </w:rPr>
  </w:style>
  <w:style w:type="character" w:customStyle="1" w:styleId="Heading8Char">
    <w:name w:val="Heading 8 Char"/>
    <w:link w:val="Heading8"/>
    <w:rsid w:val="00E6546B"/>
    <w:rPr>
      <w:rFonts w:ascii="Arial" w:hAnsi="Arial"/>
      <w:sz w:val="36"/>
      <w:lang w:val="en-GB" w:eastAsia="en-US"/>
    </w:rPr>
  </w:style>
  <w:style w:type="character" w:customStyle="1" w:styleId="Heading9Char">
    <w:name w:val="Heading 9 Char"/>
    <w:link w:val="Heading9"/>
    <w:rsid w:val="00E6546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6546B"/>
    <w:rPr>
      <w:rFonts w:ascii="Arial" w:hAnsi="Arial"/>
      <w:b/>
      <w:noProof/>
      <w:sz w:val="18"/>
      <w:lang w:val="en-GB" w:eastAsia="en-US"/>
    </w:rPr>
  </w:style>
  <w:style w:type="character" w:customStyle="1" w:styleId="FooterChar">
    <w:name w:val="Footer Char"/>
    <w:link w:val="Footer"/>
    <w:rsid w:val="00E6546B"/>
    <w:rPr>
      <w:rFonts w:ascii="Arial" w:hAnsi="Arial"/>
      <w:b/>
      <w:i/>
      <w:noProof/>
      <w:sz w:val="18"/>
      <w:lang w:val="en-GB" w:eastAsia="en-US"/>
    </w:rPr>
  </w:style>
  <w:style w:type="character" w:customStyle="1" w:styleId="NOChar">
    <w:name w:val="NO Char"/>
    <w:link w:val="NO"/>
    <w:qFormat/>
    <w:rsid w:val="00E6546B"/>
    <w:rPr>
      <w:rFonts w:ascii="Times New Roman" w:hAnsi="Times New Roman"/>
      <w:lang w:val="en-GB" w:eastAsia="en-US"/>
    </w:rPr>
  </w:style>
  <w:style w:type="character" w:customStyle="1" w:styleId="PLChar">
    <w:name w:val="PL Char"/>
    <w:link w:val="PL"/>
    <w:qFormat/>
    <w:rsid w:val="00E6546B"/>
    <w:rPr>
      <w:rFonts w:ascii="Courier New" w:hAnsi="Courier New"/>
      <w:noProof/>
      <w:sz w:val="16"/>
      <w:lang w:val="en-GB" w:eastAsia="en-US"/>
    </w:rPr>
  </w:style>
  <w:style w:type="character" w:customStyle="1" w:styleId="TALCar">
    <w:name w:val="TAL Car"/>
    <w:link w:val="TAL"/>
    <w:qFormat/>
    <w:rsid w:val="00E6546B"/>
    <w:rPr>
      <w:rFonts w:ascii="Arial" w:hAnsi="Arial"/>
      <w:sz w:val="18"/>
      <w:lang w:val="en-GB" w:eastAsia="en-US"/>
    </w:rPr>
  </w:style>
  <w:style w:type="character" w:customStyle="1" w:styleId="TACChar">
    <w:name w:val="TAC Char"/>
    <w:link w:val="TAC"/>
    <w:qFormat/>
    <w:locked/>
    <w:rsid w:val="00E6546B"/>
    <w:rPr>
      <w:rFonts w:ascii="Arial" w:hAnsi="Arial"/>
      <w:sz w:val="18"/>
      <w:lang w:val="en-GB" w:eastAsia="en-US"/>
    </w:rPr>
  </w:style>
  <w:style w:type="character" w:customStyle="1" w:styleId="TAHCar">
    <w:name w:val="TAH Car"/>
    <w:link w:val="TAH"/>
    <w:qFormat/>
    <w:locked/>
    <w:rsid w:val="00E6546B"/>
    <w:rPr>
      <w:rFonts w:ascii="Arial" w:hAnsi="Arial"/>
      <w:b/>
      <w:sz w:val="18"/>
      <w:lang w:val="en-GB" w:eastAsia="en-US"/>
    </w:rPr>
  </w:style>
  <w:style w:type="character" w:customStyle="1" w:styleId="B1Char1">
    <w:name w:val="B1 Char1"/>
    <w:link w:val="B1"/>
    <w:qFormat/>
    <w:rsid w:val="00E6546B"/>
    <w:rPr>
      <w:rFonts w:ascii="Times New Roman" w:hAnsi="Times New Roman"/>
      <w:lang w:val="en-GB" w:eastAsia="en-US"/>
    </w:rPr>
  </w:style>
  <w:style w:type="character" w:customStyle="1" w:styleId="EditorsNoteChar">
    <w:name w:val="Editor's Note Char"/>
    <w:aliases w:val="EN Char"/>
    <w:link w:val="EditorsNote"/>
    <w:qFormat/>
    <w:rsid w:val="00E6546B"/>
    <w:rPr>
      <w:rFonts w:ascii="Times New Roman" w:hAnsi="Times New Roman"/>
      <w:color w:val="FF0000"/>
      <w:lang w:val="en-GB" w:eastAsia="en-US"/>
    </w:rPr>
  </w:style>
  <w:style w:type="character" w:customStyle="1" w:styleId="THChar">
    <w:name w:val="TH Char"/>
    <w:link w:val="TH"/>
    <w:qFormat/>
    <w:rsid w:val="00E6546B"/>
    <w:rPr>
      <w:rFonts w:ascii="Arial" w:hAnsi="Arial"/>
      <w:b/>
      <w:lang w:val="en-GB" w:eastAsia="en-US"/>
    </w:rPr>
  </w:style>
  <w:style w:type="character" w:customStyle="1" w:styleId="TFChar">
    <w:name w:val="TF Char"/>
    <w:link w:val="TF"/>
    <w:qFormat/>
    <w:rsid w:val="00E6546B"/>
    <w:rPr>
      <w:rFonts w:ascii="Arial" w:hAnsi="Arial"/>
      <w:b/>
      <w:lang w:val="en-GB" w:eastAsia="en-US"/>
    </w:rPr>
  </w:style>
  <w:style w:type="character" w:customStyle="1" w:styleId="B2Char">
    <w:name w:val="B2 Char"/>
    <w:link w:val="B2"/>
    <w:qFormat/>
    <w:rsid w:val="00E6546B"/>
    <w:rPr>
      <w:rFonts w:ascii="Times New Roman" w:hAnsi="Times New Roman"/>
      <w:lang w:val="en-GB" w:eastAsia="en-US"/>
    </w:rPr>
  </w:style>
  <w:style w:type="character" w:customStyle="1" w:styleId="B3Char2">
    <w:name w:val="B3 Char2"/>
    <w:link w:val="B3"/>
    <w:qFormat/>
    <w:rsid w:val="00E6546B"/>
    <w:rPr>
      <w:rFonts w:ascii="Times New Roman" w:hAnsi="Times New Roman"/>
      <w:lang w:val="en-GB" w:eastAsia="en-US"/>
    </w:rPr>
  </w:style>
  <w:style w:type="character" w:customStyle="1" w:styleId="B4Char">
    <w:name w:val="B4 Char"/>
    <w:link w:val="B4"/>
    <w:qFormat/>
    <w:rsid w:val="00E6546B"/>
    <w:rPr>
      <w:rFonts w:ascii="Times New Roman" w:hAnsi="Times New Roman"/>
      <w:lang w:val="en-GB" w:eastAsia="en-US"/>
    </w:rPr>
  </w:style>
  <w:style w:type="character" w:customStyle="1" w:styleId="B5Char">
    <w:name w:val="B5 Char"/>
    <w:link w:val="B5"/>
    <w:qFormat/>
    <w:rsid w:val="00E6546B"/>
    <w:rPr>
      <w:rFonts w:ascii="Times New Roman" w:hAnsi="Times New Roman"/>
      <w:lang w:val="en-GB" w:eastAsia="en-US"/>
    </w:rPr>
  </w:style>
  <w:style w:type="character" w:customStyle="1" w:styleId="FootnoteTextChar">
    <w:name w:val="Footnote Text Char"/>
    <w:link w:val="FootnoteText"/>
    <w:rsid w:val="00E6546B"/>
    <w:rPr>
      <w:rFonts w:ascii="Times New Roman" w:hAnsi="Times New Roman"/>
      <w:sz w:val="16"/>
      <w:lang w:val="en-GB" w:eastAsia="en-US"/>
    </w:rPr>
  </w:style>
  <w:style w:type="paragraph" w:customStyle="1" w:styleId="B6">
    <w:name w:val="B6"/>
    <w:basedOn w:val="B5"/>
    <w:link w:val="B6Char"/>
    <w:qFormat/>
    <w:rsid w:val="00E6546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6546B"/>
    <w:rPr>
      <w:rFonts w:ascii="Times New Roman" w:hAnsi="Times New Roman"/>
      <w:lang w:val="en-US" w:eastAsia="ja-JP"/>
    </w:rPr>
  </w:style>
  <w:style w:type="paragraph" w:customStyle="1" w:styleId="B7">
    <w:name w:val="B7"/>
    <w:basedOn w:val="B6"/>
    <w:link w:val="B7Char"/>
    <w:qFormat/>
    <w:rsid w:val="00E6546B"/>
    <w:pPr>
      <w:ind w:left="2269"/>
    </w:pPr>
  </w:style>
  <w:style w:type="character" w:customStyle="1" w:styleId="B7Char">
    <w:name w:val="B7 Char"/>
    <w:link w:val="B7"/>
    <w:qFormat/>
    <w:rsid w:val="00E6546B"/>
    <w:rPr>
      <w:rFonts w:ascii="Times New Roman" w:hAnsi="Times New Roman"/>
      <w:lang w:val="en-US" w:eastAsia="ja-JP"/>
    </w:rPr>
  </w:style>
  <w:style w:type="paragraph" w:styleId="Revision">
    <w:name w:val="Revision"/>
    <w:hidden/>
    <w:uiPriority w:val="99"/>
    <w:semiHidden/>
    <w:qFormat/>
    <w:rsid w:val="00E6546B"/>
    <w:rPr>
      <w:rFonts w:ascii="Times New Roman" w:eastAsia="Batang" w:hAnsi="Times New Roman"/>
      <w:lang w:val="en-GB" w:eastAsia="en-US"/>
    </w:rPr>
  </w:style>
  <w:style w:type="paragraph" w:customStyle="1" w:styleId="B8">
    <w:name w:val="B8"/>
    <w:basedOn w:val="B7"/>
    <w:qFormat/>
    <w:rsid w:val="00E6546B"/>
    <w:pPr>
      <w:ind w:left="2552"/>
    </w:pPr>
  </w:style>
  <w:style w:type="paragraph" w:customStyle="1" w:styleId="Revision1">
    <w:name w:val="Revision1"/>
    <w:hidden/>
    <w:uiPriority w:val="99"/>
    <w:semiHidden/>
    <w:qFormat/>
    <w:rsid w:val="00E6546B"/>
    <w:pPr>
      <w:spacing w:after="160" w:line="259" w:lineRule="auto"/>
    </w:pPr>
    <w:rPr>
      <w:rFonts w:ascii="Times New Roman" w:eastAsia="MS Mincho" w:hAnsi="Times New Roman"/>
      <w:lang w:val="en-GB" w:eastAsia="en-US"/>
    </w:rPr>
  </w:style>
  <w:style w:type="paragraph" w:customStyle="1" w:styleId="B9">
    <w:name w:val="B9"/>
    <w:basedOn w:val="B8"/>
    <w:qFormat/>
    <w:rsid w:val="00E6546B"/>
    <w:pPr>
      <w:ind w:left="2836"/>
    </w:pPr>
  </w:style>
  <w:style w:type="paragraph" w:customStyle="1" w:styleId="B10">
    <w:name w:val="B10"/>
    <w:basedOn w:val="B5"/>
    <w:link w:val="B10Char"/>
    <w:qFormat/>
    <w:rsid w:val="00E6546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6546B"/>
    <w:rPr>
      <w:rFonts w:ascii="Times New Roman" w:hAnsi="Times New Roman"/>
      <w:lang w:val="en-GB" w:eastAsia="ja-JP"/>
    </w:rPr>
  </w:style>
  <w:style w:type="character" w:customStyle="1" w:styleId="EXChar">
    <w:name w:val="EX Char"/>
    <w:link w:val="EX"/>
    <w:qFormat/>
    <w:locked/>
    <w:rsid w:val="00E6546B"/>
    <w:rPr>
      <w:rFonts w:ascii="Times New Roman" w:hAnsi="Times New Roman"/>
      <w:lang w:val="en-GB" w:eastAsia="en-US"/>
    </w:rPr>
  </w:style>
  <w:style w:type="character" w:customStyle="1" w:styleId="BalloonTextChar">
    <w:name w:val="Balloon Text Char"/>
    <w:basedOn w:val="DefaultParagraphFont"/>
    <w:link w:val="BalloonText"/>
    <w:semiHidden/>
    <w:rsid w:val="00E6546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6546B"/>
    <w:rPr>
      <w:rFonts w:ascii="Times New Roman" w:hAnsi="Times New Roman"/>
      <w:lang w:val="en-GB" w:eastAsia="en-US"/>
    </w:rPr>
  </w:style>
  <w:style w:type="character" w:customStyle="1" w:styleId="CommentSubjectChar">
    <w:name w:val="Comment Subject Char"/>
    <w:basedOn w:val="CommentTextChar"/>
    <w:link w:val="CommentSubject"/>
    <w:rsid w:val="00E6546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6546B"/>
    <w:pPr>
      <w:overflowPunct w:val="0"/>
      <w:autoSpaceDE w:val="0"/>
      <w:autoSpaceDN w:val="0"/>
      <w:adjustRightInd w:val="0"/>
      <w:ind w:left="720"/>
      <w:contextualSpacing/>
      <w:textAlignment w:val="baseline"/>
    </w:pPr>
    <w:rPr>
      <w:lang w:eastAsia="ja-JP"/>
    </w:rPr>
  </w:style>
  <w:style w:type="character" w:customStyle="1" w:styleId="B3Char">
    <w:name w:val="B3 Char"/>
    <w:rsid w:val="00E6546B"/>
    <w:rPr>
      <w:rFonts w:ascii="Times New Roman" w:hAnsi="Times New Roman"/>
      <w:lang w:val="en-GB" w:eastAsia="en-US"/>
    </w:rPr>
  </w:style>
  <w:style w:type="character" w:customStyle="1" w:styleId="B1Char">
    <w:name w:val="B1 Char"/>
    <w:rsid w:val="00E6546B"/>
    <w:rPr>
      <w:rFonts w:ascii="Times New Roman" w:hAnsi="Times New Roman"/>
      <w:lang w:val="en-GB" w:eastAsia="en-US"/>
    </w:rPr>
  </w:style>
  <w:style w:type="table" w:styleId="TableGrid">
    <w:name w:val="Table Grid"/>
    <w:basedOn w:val="TableNormal"/>
    <w:uiPriority w:val="39"/>
    <w:qFormat/>
    <w:rsid w:val="00E6546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6546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6546B"/>
    <w:rPr>
      <w:i/>
      <w:iCs/>
    </w:rPr>
  </w:style>
  <w:style w:type="character" w:customStyle="1" w:styleId="normaltextrun">
    <w:name w:val="normaltextrun"/>
    <w:basedOn w:val="DefaultParagraphFont"/>
    <w:rsid w:val="00E6546B"/>
  </w:style>
  <w:style w:type="character" w:customStyle="1" w:styleId="CharChar3">
    <w:name w:val="Char Char3"/>
    <w:rsid w:val="00E6546B"/>
    <w:rPr>
      <w:rFonts w:ascii="Courier New" w:hAnsi="Courier New"/>
      <w:lang w:val="nb-NO"/>
    </w:rPr>
  </w:style>
  <w:style w:type="character" w:customStyle="1" w:styleId="fontstyle01">
    <w:name w:val="fontstyle01"/>
    <w:basedOn w:val="DefaultParagraphFont"/>
    <w:rsid w:val="00E6546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6546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6546B"/>
    <w:rPr>
      <w:rFonts w:ascii="Arial" w:eastAsia="MS Mincho" w:hAnsi="Arial"/>
      <w:sz w:val="24"/>
      <w:szCs w:val="24"/>
      <w:lang w:val="en-GB" w:eastAsia="en-US"/>
    </w:rPr>
  </w:style>
  <w:style w:type="paragraph" w:styleId="BodyText">
    <w:name w:val="Body Text"/>
    <w:basedOn w:val="Normal"/>
    <w:link w:val="BodyTextChar"/>
    <w:qFormat/>
    <w:rsid w:val="00E6546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6546B"/>
    <w:rPr>
      <w:rFonts w:ascii="Times New Roman" w:hAnsi="Times New Roman"/>
      <w:lang w:val="en-GB" w:eastAsia="ja-JP"/>
    </w:rPr>
  </w:style>
  <w:style w:type="character" w:customStyle="1" w:styleId="TALChar">
    <w:name w:val="TAL Char"/>
    <w:qFormat/>
    <w:locked/>
    <w:rsid w:val="00E6546B"/>
    <w:rPr>
      <w:rFonts w:ascii="Arial" w:hAnsi="Arial"/>
      <w:sz w:val="18"/>
      <w:lang w:val="en-GB" w:eastAsia="en-US"/>
    </w:rPr>
  </w:style>
  <w:style w:type="paragraph" w:customStyle="1" w:styleId="PlainText1">
    <w:name w:val="Plain Text1"/>
    <w:basedOn w:val="Normal"/>
    <w:next w:val="PlainText"/>
    <w:link w:val="PlainTextChar"/>
    <w:uiPriority w:val="99"/>
    <w:rsid w:val="00E6546B"/>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E6546B"/>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6546B"/>
    <w:rPr>
      <w:rFonts w:ascii="Times New Roman" w:hAnsi="Times New Roman"/>
      <w:lang w:val="en-GB" w:eastAsia="ja-JP"/>
    </w:rPr>
  </w:style>
  <w:style w:type="character" w:customStyle="1" w:styleId="B3Car">
    <w:name w:val="B3 Car"/>
    <w:rsid w:val="00E6546B"/>
    <w:rPr>
      <w:rFonts w:ascii="Times New Roman" w:hAnsi="Times New Roman"/>
      <w:lang w:val="en-GB" w:eastAsia="en-US"/>
    </w:rPr>
  </w:style>
  <w:style w:type="paragraph" w:styleId="PlainText">
    <w:name w:val="Plain Text"/>
    <w:basedOn w:val="Normal"/>
    <w:link w:val="PlainTextChar1"/>
    <w:uiPriority w:val="99"/>
    <w:unhideWhenUsed/>
    <w:rsid w:val="00E6546B"/>
    <w:pPr>
      <w:spacing w:after="0"/>
    </w:pPr>
    <w:rPr>
      <w:rFonts w:ascii="Consolas" w:hAnsi="Consolas"/>
      <w:sz w:val="21"/>
      <w:szCs w:val="21"/>
    </w:rPr>
  </w:style>
  <w:style w:type="character" w:customStyle="1" w:styleId="PlainTextChar1">
    <w:name w:val="Plain Text Char1"/>
    <w:basedOn w:val="DefaultParagraphFont"/>
    <w:link w:val="PlainText"/>
    <w:semiHidden/>
    <w:rsid w:val="00E6546B"/>
    <w:rPr>
      <w:rFonts w:ascii="Consolas" w:hAnsi="Consolas"/>
      <w:sz w:val="21"/>
      <w:szCs w:val="21"/>
      <w:lang w:val="en-GB" w:eastAsia="en-US"/>
    </w:rPr>
  </w:style>
  <w:style w:type="table" w:customStyle="1" w:styleId="TableGrid1">
    <w:name w:val="Table Grid1"/>
    <w:basedOn w:val="TableNormal"/>
    <w:next w:val="TableGrid"/>
    <w:uiPriority w:val="39"/>
    <w:qFormat/>
    <w:rsid w:val="000C0F2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17544"/>
  </w:style>
  <w:style w:type="table" w:customStyle="1" w:styleId="TableGrid2">
    <w:name w:val="Table Grid2"/>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17544"/>
  </w:style>
  <w:style w:type="table" w:customStyle="1" w:styleId="TableGrid3">
    <w:name w:val="Table Grid3"/>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17544"/>
  </w:style>
  <w:style w:type="table" w:customStyle="1" w:styleId="TableGrid4">
    <w:name w:val="Table Grid4"/>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812BA"/>
    <w:rPr>
      <w:rFonts w:eastAsia="Times New Roman"/>
    </w:rPr>
  </w:style>
  <w:style w:type="character" w:customStyle="1" w:styleId="B1Zchn">
    <w:name w:val="B1 Zchn"/>
    <w:qFormat/>
    <w:rsid w:val="00D812BA"/>
    <w:rPr>
      <w:rFonts w:eastAsia="Times New Roman"/>
    </w:rPr>
  </w:style>
  <w:style w:type="character" w:customStyle="1" w:styleId="Doc-titleChar">
    <w:name w:val="Doc-title Char"/>
    <w:link w:val="Doc-title"/>
    <w:qFormat/>
    <w:locked/>
    <w:rsid w:val="00D11F76"/>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D11F76"/>
    <w:pPr>
      <w:spacing w:before="60" w:after="0"/>
      <w:ind w:left="1259" w:hanging="1259"/>
    </w:pPr>
    <w:rPr>
      <w:rFonts w:ascii="Arial" w:eastAsia="MS Mincho" w:hAnsi="Arial" w:cs="Arial"/>
      <w:noProof/>
      <w:szCs w:val="24"/>
      <w:lang w:eastAsia="en-GB"/>
    </w:rPr>
  </w:style>
  <w:style w:type="character" w:styleId="Mention">
    <w:name w:val="Mention"/>
    <w:basedOn w:val="DefaultParagraphFont"/>
    <w:uiPriority w:val="99"/>
    <w:unhideWhenUsed/>
    <w:rsid w:val="00AA5BDF"/>
    <w:rPr>
      <w:color w:val="2B579A"/>
      <w:shd w:val="clear" w:color="auto" w:fill="E1DFDD"/>
    </w:rPr>
  </w:style>
  <w:style w:type="character" w:customStyle="1" w:styleId="TANChar">
    <w:name w:val="TAN Char"/>
    <w:link w:val="TAN"/>
    <w:locked/>
    <w:rsid w:val="00604602"/>
    <w:rPr>
      <w:rFonts w:ascii="Arial" w:hAnsi="Arial"/>
      <w:sz w:val="18"/>
      <w:lang w:val="en-GB" w:eastAsia="en-US"/>
    </w:rPr>
  </w:style>
  <w:style w:type="character" w:customStyle="1" w:styleId="ui-provider">
    <w:name w:val="ui-provider"/>
    <w:basedOn w:val="DefaultParagraphFont"/>
    <w:rsid w:val="00AE7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397864">
      <w:bodyDiv w:val="1"/>
      <w:marLeft w:val="0"/>
      <w:marRight w:val="0"/>
      <w:marTop w:val="0"/>
      <w:marBottom w:val="0"/>
      <w:divBdr>
        <w:top w:val="none" w:sz="0" w:space="0" w:color="auto"/>
        <w:left w:val="none" w:sz="0" w:space="0" w:color="auto"/>
        <w:bottom w:val="none" w:sz="0" w:space="0" w:color="auto"/>
        <w:right w:val="none" w:sz="0" w:space="0" w:color="auto"/>
      </w:divBdr>
    </w:div>
    <w:div w:id="82504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09109-DFAE-4FC8-9A64-8E194DD74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7831FD-6290-4F10-8B58-5F5DE7DEF19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6</Pages>
  <Words>2366</Words>
  <Characters>13491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15</cp:revision>
  <cp:lastPrinted>1900-01-01T06:00:00Z</cp:lastPrinted>
  <dcterms:created xsi:type="dcterms:W3CDTF">2023-11-03T04:19:00Z</dcterms:created>
  <dcterms:modified xsi:type="dcterms:W3CDTF">2023-11-15T21:21:00Z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